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B3B9A" w:rsidR="00000B42" w:rsidP="00000B42" w:rsidRDefault="00000B42" w14:paraId="03FB9074" w14:textId="77777777">
      <w:pPr>
        <w:rPr>
          <w:rFonts w:ascii="Arial" w:hAnsi="Arial" w:cs="Arial"/>
        </w:rPr>
      </w:pPr>
      <w:r w:rsidRPr="009B3B9A">
        <w:rPr>
          <w:rFonts w:ascii="Arial" w:hAnsi="Arial" w:cs="Arial"/>
          <w:noProof/>
          <w:color w:val="000000"/>
          <w:sz w:val="27"/>
          <w:szCs w:val="27"/>
        </w:rPr>
        <w:drawing>
          <wp:inline distT="0" distB="0" distL="0" distR="0" wp14:anchorId="0A63EA60" wp14:editId="3623259D">
            <wp:extent cx="194945" cy="194945"/>
            <wp:effectExtent l="0" t="0" r="8255" b="8255"/>
            <wp:docPr id="11" name="Picture 1" descr="cid:A4BE27EC-A98F-4260-A898-6FA4583333D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7D66CF79" wp14:editId="6C32542F">
            <wp:extent cx="194945" cy="194945"/>
            <wp:effectExtent l="0" t="0" r="8255" b="8255"/>
            <wp:docPr id="12" name="Picture 4" descr="cid:BF9E6F54-AD0A-4522-8765-78FCF38E0C7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61D4793F" wp14:editId="2F3C4E90">
            <wp:extent cx="287655" cy="194945"/>
            <wp:effectExtent l="0" t="0" r="0" b="8255"/>
            <wp:docPr id="13" name="Picture 5" descr="cid:E61FE41F-A405-4275-AAF5-779DF0D632A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color w:val="000000"/>
          <w:sz w:val="27"/>
          <w:szCs w:val="27"/>
        </w:rPr>
        <w:t xml:space="preserve"> </w:t>
      </w:r>
      <w:r w:rsidRPr="009B3B9A">
        <w:rPr>
          <w:rFonts w:ascii="Arial" w:hAnsi="Arial" w:cs="Arial"/>
          <w:noProof/>
          <w:color w:val="000000"/>
          <w:sz w:val="27"/>
          <w:szCs w:val="27"/>
        </w:rPr>
        <w:drawing>
          <wp:inline distT="0" distB="0" distL="0" distR="0" wp14:anchorId="379EBAA3" wp14:editId="5F6ACE43">
            <wp:extent cx="194945" cy="194945"/>
            <wp:effectExtent l="0" t="0" r="8255" b="8255"/>
            <wp:docPr id="6" name="Picture 6" descr="cid:5E15EB87-5F8C-4126-83BA-3B6AE9A0931B">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 xml:space="preserve"> </w:t>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1F77D262" wp14:editId="52CEBE9C">
            <wp:extent cx="194945" cy="194945"/>
            <wp:effectExtent l="0" t="0" r="8255" b="8255"/>
            <wp:docPr id="7" name="Picture 7" descr="cid:6E588F20-746B-480A-9E69-833ED9BE433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p>
    <w:p w:rsidRPr="0045559E" w:rsidR="00A73D4C" w:rsidP="00A73D4C" w:rsidRDefault="00A73D4C" w14:paraId="64E1768C" w14:textId="77777777">
      <w:pPr>
        <w:pStyle w:val="Fuzeile"/>
        <w:tabs>
          <w:tab w:val="left" w:pos="720"/>
        </w:tabs>
        <w:rPr>
          <w:rFonts w:ascii="Arial" w:hAnsi="Arial" w:cs="Arial"/>
          <w:b/>
          <w:sz w:val="20"/>
          <w:szCs w:val="20"/>
          <w:lang w:val="en-US" w:eastAsia="en-US"/>
        </w:rPr>
      </w:pPr>
    </w:p>
    <w:p w:rsidRPr="004F3475" w:rsidR="00A73D4C" w:rsidP="00A73D4C" w:rsidRDefault="00A73D4C" w14:paraId="388DD2D8" w14:textId="77777777">
      <w:pPr>
        <w:pStyle w:val="Fuzeile"/>
        <w:tabs>
          <w:tab w:val="left" w:pos="720"/>
        </w:tabs>
        <w:rPr>
          <w:rFonts w:ascii="Arial" w:hAnsi="Arial" w:cs="Arial"/>
          <w:b/>
          <w:sz w:val="20"/>
          <w:szCs w:val="20"/>
          <w:lang w:val="en-US" w:eastAsia="en-US"/>
        </w:rPr>
      </w:pPr>
      <w:r w:rsidRPr="004F3475">
        <w:rPr>
          <w:rFonts w:ascii="Arial" w:hAnsi="Arial" w:cs="Arial"/>
          <w:b/>
          <w:sz w:val="20"/>
          <w:szCs w:val="20"/>
          <w:lang w:val="en-US" w:eastAsia="en-US"/>
        </w:rPr>
        <w:t xml:space="preserve">Riedel Communications </w:t>
      </w:r>
      <w:proofErr w:type="spellStart"/>
      <w:r w:rsidRPr="004F3475">
        <w:rPr>
          <w:rFonts w:ascii="Arial" w:hAnsi="Arial" w:cs="Arial"/>
          <w:b/>
          <w:sz w:val="20"/>
          <w:szCs w:val="20"/>
          <w:lang w:val="en-US" w:eastAsia="en-US"/>
        </w:rPr>
        <w:t>Kontakt</w:t>
      </w:r>
      <w:proofErr w:type="spellEnd"/>
      <w:r w:rsidRPr="004F3475">
        <w:rPr>
          <w:rFonts w:ascii="Arial" w:hAnsi="Arial" w:cs="Arial"/>
          <w:b/>
          <w:sz w:val="20"/>
          <w:szCs w:val="20"/>
          <w:lang w:val="en-US" w:eastAsia="en-US"/>
        </w:rPr>
        <w:t>:</w:t>
      </w:r>
    </w:p>
    <w:p w:rsidRPr="004F3475" w:rsidR="00A73D4C" w:rsidP="00A73D4C" w:rsidRDefault="002A1CB2" w14:paraId="33DE7738" w14:textId="77777777">
      <w:pPr>
        <w:rPr>
          <w:rFonts w:ascii="Arial" w:hAnsi="Arial" w:cs="Arial"/>
          <w:sz w:val="20"/>
          <w:szCs w:val="20"/>
        </w:rPr>
      </w:pPr>
      <w:r w:rsidRPr="004F3475">
        <w:rPr>
          <w:rFonts w:ascii="Arial" w:hAnsi="Arial"/>
          <w:sz w:val="20"/>
          <w:szCs w:val="20"/>
        </w:rPr>
        <w:t xml:space="preserve">Serkan Güner </w:t>
      </w:r>
    </w:p>
    <w:p w:rsidRPr="004F3475" w:rsidR="00A73D4C" w:rsidP="00A73D4C" w:rsidRDefault="00A73D4C" w14:paraId="78907582" w14:textId="77777777">
      <w:pPr>
        <w:rPr>
          <w:rFonts w:ascii="Arial" w:hAnsi="Arial"/>
          <w:sz w:val="20"/>
          <w:szCs w:val="20"/>
        </w:rPr>
      </w:pPr>
      <w:r w:rsidRPr="004F3475">
        <w:rPr>
          <w:rFonts w:ascii="Arial" w:hAnsi="Arial"/>
          <w:sz w:val="20"/>
          <w:szCs w:val="20"/>
        </w:rPr>
        <w:t>Marketing and Communications</w:t>
      </w:r>
    </w:p>
    <w:p w:rsidRPr="00933468" w:rsidR="00A73D4C" w:rsidP="00A73D4C" w:rsidRDefault="00A73D4C" w14:paraId="58F8F815" w14:textId="77777777">
      <w:pPr>
        <w:rPr>
          <w:rFonts w:ascii="Arial" w:hAnsi="Arial"/>
          <w:sz w:val="20"/>
          <w:szCs w:val="20"/>
          <w:lang w:val="de-DE"/>
        </w:rPr>
      </w:pPr>
      <w:r w:rsidRPr="00933468">
        <w:rPr>
          <w:rFonts w:ascii="Arial" w:hAnsi="Arial" w:cs="Arial"/>
          <w:sz w:val="20"/>
          <w:szCs w:val="20"/>
          <w:lang w:val="de-DE"/>
        </w:rPr>
        <w:t xml:space="preserve">Tel: </w:t>
      </w:r>
      <w:r w:rsidRPr="00933468" w:rsidR="002A1CB2">
        <w:rPr>
          <w:rFonts w:ascii="Arial" w:hAnsi="Arial" w:cs="Arial"/>
          <w:sz w:val="20"/>
          <w:szCs w:val="20"/>
          <w:lang w:val="de-DE"/>
        </w:rPr>
        <w:t>+</w:t>
      </w:r>
      <w:r w:rsidRPr="00933468" w:rsidR="002A1CB2">
        <w:rPr>
          <w:sz w:val="20"/>
          <w:szCs w:val="20"/>
          <w:lang w:val="de-DE"/>
        </w:rPr>
        <w:t xml:space="preserve"> </w:t>
      </w:r>
      <w:r w:rsidRPr="00933468" w:rsidR="002A1CB2">
        <w:rPr>
          <w:rFonts w:ascii="Arial" w:hAnsi="Arial"/>
          <w:sz w:val="20"/>
          <w:szCs w:val="20"/>
          <w:lang w:val="de-DE"/>
        </w:rPr>
        <w:t>49 (0) 174 339 24 48</w:t>
      </w:r>
    </w:p>
    <w:p w:rsidRPr="00933468" w:rsidR="00A73D4C" w:rsidP="00AB0E3B" w:rsidRDefault="00A73D4C" w14:paraId="62522135" w14:textId="77777777">
      <w:pPr>
        <w:rPr>
          <w:rFonts w:ascii="Arial" w:hAnsi="Arial"/>
          <w:sz w:val="20"/>
          <w:szCs w:val="20"/>
          <w:lang w:val="de-DE"/>
        </w:rPr>
      </w:pPr>
      <w:r w:rsidRPr="00933468">
        <w:rPr>
          <w:rFonts w:ascii="Arial" w:hAnsi="Arial" w:cs="Arial"/>
          <w:sz w:val="20"/>
          <w:szCs w:val="20"/>
          <w:lang w:val="de-DE"/>
        </w:rPr>
        <w:t>E</w:t>
      </w:r>
      <w:r w:rsidRPr="00933468" w:rsidR="00284000">
        <w:rPr>
          <w:rFonts w:ascii="Arial" w:hAnsi="Arial" w:cs="Arial"/>
          <w:sz w:val="20"/>
          <w:szCs w:val="20"/>
          <w:lang w:val="de-DE"/>
        </w:rPr>
        <w:t>-Mail</w:t>
      </w:r>
      <w:r w:rsidRPr="00933468">
        <w:rPr>
          <w:rFonts w:ascii="Arial" w:hAnsi="Arial" w:cs="Arial"/>
          <w:sz w:val="20"/>
          <w:szCs w:val="20"/>
          <w:lang w:val="de-DE"/>
        </w:rPr>
        <w:t xml:space="preserve">: </w:t>
      </w:r>
      <w:hyperlink w:history="1" r:id="rId20">
        <w:r w:rsidRPr="00933468" w:rsidR="00C011BA">
          <w:rPr>
            <w:rStyle w:val="Hyperlink"/>
            <w:rFonts w:ascii="Arial" w:hAnsi="Arial"/>
            <w:sz w:val="20"/>
            <w:szCs w:val="20"/>
            <w:lang w:val="de-DE"/>
          </w:rPr>
          <w:t>press@riedel.net</w:t>
        </w:r>
      </w:hyperlink>
    </w:p>
    <w:p w:rsidRPr="00933468" w:rsidR="00C011BA" w:rsidP="00AB0E3B" w:rsidRDefault="00C011BA" w14:paraId="03D0D775" w14:textId="77777777">
      <w:pPr>
        <w:rPr>
          <w:rFonts w:ascii="Arial" w:hAnsi="Arial" w:cs="Arial"/>
          <w:sz w:val="20"/>
          <w:szCs w:val="20"/>
          <w:highlight w:val="yellow"/>
          <w:lang w:val="de-DE"/>
        </w:rPr>
      </w:pPr>
    </w:p>
    <w:p w:rsidR="006B26F1" w:rsidP="006B26F1" w:rsidRDefault="00923711" w14:paraId="50DC25CC" w14:textId="281712FF">
      <w:pPr>
        <w:pStyle w:val="paragraph"/>
        <w:ind w:right="-90"/>
        <w:jc w:val="center"/>
        <w:textAlignment w:val="baseline"/>
        <w:rPr>
          <w:rFonts w:ascii="Arial" w:hAnsi="Arial" w:cs="Arial"/>
          <w:b w:val="1"/>
          <w:bCs w:val="1"/>
          <w:sz w:val="32"/>
          <w:szCs w:val="32"/>
        </w:rPr>
      </w:pPr>
      <w:r w:rsidRPr="44603783" w:rsidR="00923711">
        <w:rPr>
          <w:rFonts w:ascii="Arial" w:hAnsi="Arial" w:cs="Arial"/>
          <w:b w:val="1"/>
          <w:bCs w:val="1"/>
          <w:sz w:val="32"/>
          <w:szCs w:val="32"/>
        </w:rPr>
        <w:t xml:space="preserve">Riedels </w:t>
      </w:r>
      <w:r w:rsidRPr="44603783" w:rsidR="00923711">
        <w:rPr>
          <w:rFonts w:ascii="Arial" w:hAnsi="Arial" w:cs="Arial"/>
          <w:b w:val="1"/>
          <w:bCs w:val="1"/>
          <w:sz w:val="32"/>
          <w:szCs w:val="32"/>
        </w:rPr>
        <w:t>SimplyLive</w:t>
      </w:r>
      <w:r w:rsidRPr="44603783" w:rsidR="0919428F">
        <w:rPr>
          <w:rFonts w:ascii="Arial" w:hAnsi="Arial" w:cs="Arial"/>
          <w:b w:val="1"/>
          <w:bCs w:val="1"/>
          <w:sz w:val="32"/>
          <w:szCs w:val="32"/>
        </w:rPr>
        <w:t xml:space="preserve"> </w:t>
      </w:r>
      <w:r w:rsidRPr="44603783" w:rsidR="0013270E">
        <w:rPr>
          <w:rFonts w:ascii="Arial" w:hAnsi="Arial" w:cs="Arial"/>
          <w:b w:val="1"/>
          <w:bCs w:val="1"/>
          <w:sz w:val="32"/>
          <w:szCs w:val="32"/>
        </w:rPr>
        <w:t xml:space="preserve">ermöglicht </w:t>
      </w:r>
      <w:r w:rsidRPr="44603783" w:rsidR="007A3136">
        <w:rPr>
          <w:rFonts w:ascii="Arial" w:hAnsi="Arial" w:cs="Arial"/>
          <w:b w:val="1"/>
          <w:bCs w:val="1"/>
          <w:sz w:val="32"/>
          <w:szCs w:val="32"/>
        </w:rPr>
        <w:t>zentralisiertes</w:t>
      </w:r>
      <w:r w:rsidRPr="44603783" w:rsidR="0013270E">
        <w:rPr>
          <w:rFonts w:ascii="Arial" w:hAnsi="Arial" w:cs="Arial"/>
          <w:b w:val="1"/>
          <w:bCs w:val="1"/>
          <w:sz w:val="32"/>
          <w:szCs w:val="32"/>
        </w:rPr>
        <w:t xml:space="preserve"> </w:t>
      </w:r>
      <w:r w:rsidRPr="44603783" w:rsidR="00923711">
        <w:rPr>
          <w:rFonts w:ascii="Arial" w:hAnsi="Arial" w:cs="Arial"/>
          <w:b w:val="1"/>
          <w:bCs w:val="1"/>
          <w:sz w:val="32"/>
          <w:szCs w:val="32"/>
        </w:rPr>
        <w:t>VAR-System</w:t>
      </w:r>
      <w:r w:rsidRPr="44603783" w:rsidR="007A3136">
        <w:rPr>
          <w:rFonts w:ascii="Arial" w:hAnsi="Arial" w:cs="Arial"/>
          <w:b w:val="1"/>
          <w:bCs w:val="1"/>
          <w:sz w:val="32"/>
          <w:szCs w:val="32"/>
        </w:rPr>
        <w:t xml:space="preserve"> für Argentiniens höchste</w:t>
      </w:r>
      <w:r w:rsidRPr="44603783" w:rsidR="00923711">
        <w:rPr>
          <w:rFonts w:ascii="Arial" w:hAnsi="Arial" w:cs="Arial"/>
          <w:b w:val="1"/>
          <w:bCs w:val="1"/>
          <w:sz w:val="32"/>
          <w:szCs w:val="32"/>
        </w:rPr>
        <w:t xml:space="preserve"> Fußballliga</w:t>
      </w:r>
    </w:p>
    <w:p w:rsidRPr="00EA71EB" w:rsidR="00923711" w:rsidP="44603783" w:rsidRDefault="00923711" w14:paraId="16B78846" w14:textId="57EAB72F">
      <w:pPr>
        <w:pStyle w:val="paragraph"/>
        <w:ind w:right="-90"/>
        <w:jc w:val="center"/>
        <w:textAlignment w:val="baseline"/>
        <w:rPr>
          <w:rFonts w:ascii="Arial" w:hAnsi="Arial" w:cs="Arial"/>
          <w:b w:val="1"/>
          <w:bCs w:val="1"/>
          <w:i w:val="1"/>
          <w:iCs w:val="1"/>
          <w:sz w:val="27"/>
          <w:szCs w:val="27"/>
        </w:rPr>
      </w:pPr>
      <w:r w:rsidRPr="44603783" w:rsidR="4FC531F0">
        <w:rPr>
          <w:rFonts w:ascii="Arial" w:hAnsi="Arial" w:cs="Arial"/>
          <w:b w:val="1"/>
          <w:bCs w:val="1"/>
          <w:i w:val="1"/>
          <w:iCs w:val="1"/>
          <w:sz w:val="27"/>
          <w:szCs w:val="27"/>
        </w:rPr>
        <w:t>R</w:t>
      </w:r>
      <w:r w:rsidRPr="44603783" w:rsidR="00923711">
        <w:rPr>
          <w:rFonts w:ascii="Arial" w:hAnsi="Arial" w:cs="Arial"/>
          <w:b w:val="1"/>
          <w:bCs w:val="1"/>
          <w:i w:val="1"/>
          <w:iCs w:val="1"/>
          <w:sz w:val="27"/>
          <w:szCs w:val="27"/>
        </w:rPr>
        <w:t xml:space="preserve">edundante Videoregierräume und ein flexibler Replay-Workflow unterstützen jährlich mehr als 400 Spiele der AFA </w:t>
      </w:r>
      <w:r w:rsidRPr="44603783" w:rsidR="00923711">
        <w:rPr>
          <w:rFonts w:ascii="Arial" w:hAnsi="Arial" w:cs="Arial"/>
          <w:b w:val="1"/>
          <w:bCs w:val="1"/>
          <w:i w:val="1"/>
          <w:iCs w:val="1"/>
          <w:sz w:val="27"/>
          <w:szCs w:val="27"/>
        </w:rPr>
        <w:t>SuperLiga</w:t>
      </w:r>
    </w:p>
    <w:p w:rsidRPr="00570879" w:rsidR="00570879" w:rsidP="00570879" w:rsidRDefault="7B70FE70" w14:paraId="73D43C0C" w14:textId="1DD3B35A">
      <w:pPr>
        <w:pStyle w:val="StandardWeb"/>
        <w:spacing w:line="360" w:lineRule="auto"/>
        <w:rPr>
          <w:rFonts w:ascii="Arial" w:hAnsi="Arial" w:cs="Arial"/>
          <w:sz w:val="22"/>
          <w:szCs w:val="22"/>
          <w:lang w:val="de-DE"/>
        </w:rPr>
      </w:pPr>
      <w:r w:rsidRPr="44603783" w:rsidR="7B70FE70">
        <w:rPr>
          <w:rStyle w:val="normaltextrun"/>
          <w:rFonts w:ascii="Arial" w:hAnsi="Arial" w:eastAsia="Arial" w:cs="Arial"/>
          <w:b w:val="1"/>
          <w:bCs w:val="1"/>
          <w:sz w:val="22"/>
          <w:szCs w:val="22"/>
          <w:lang w:val="de-DE"/>
        </w:rPr>
        <w:t>Wuppertal,</w:t>
      </w:r>
      <w:r w:rsidRPr="44603783" w:rsidR="741BEC3B">
        <w:rPr>
          <w:rStyle w:val="normaltextrun"/>
          <w:rFonts w:ascii="Arial" w:hAnsi="Arial" w:eastAsia="Arial" w:cs="Arial"/>
          <w:b w:val="1"/>
          <w:bCs w:val="1"/>
          <w:sz w:val="22"/>
          <w:szCs w:val="22"/>
          <w:lang w:val="de-DE"/>
        </w:rPr>
        <w:t xml:space="preserve"> 19.</w:t>
      </w:r>
      <w:r w:rsidRPr="44603783" w:rsidR="7B70FE70">
        <w:rPr>
          <w:rStyle w:val="normaltextrun"/>
          <w:rFonts w:ascii="Arial" w:hAnsi="Arial" w:eastAsia="Arial" w:cs="Arial"/>
          <w:b w:val="1"/>
          <w:bCs w:val="1"/>
          <w:sz w:val="22"/>
          <w:szCs w:val="22"/>
          <w:lang w:val="de-DE"/>
        </w:rPr>
        <w:t xml:space="preserve"> </w:t>
      </w:r>
      <w:r w:rsidRPr="44603783" w:rsidR="00570879">
        <w:rPr>
          <w:rStyle w:val="normaltextrun"/>
          <w:rFonts w:ascii="Arial" w:hAnsi="Arial" w:eastAsia="Arial" w:cs="Arial"/>
          <w:b w:val="1"/>
          <w:bCs w:val="1"/>
          <w:sz w:val="22"/>
          <w:szCs w:val="22"/>
          <w:lang w:val="de-DE"/>
        </w:rPr>
        <w:t>April</w:t>
      </w:r>
      <w:r w:rsidRPr="44603783" w:rsidR="6E7CB156">
        <w:rPr>
          <w:rStyle w:val="normaltextrun"/>
          <w:rFonts w:ascii="Arial" w:hAnsi="Arial" w:eastAsia="Arial" w:cs="Arial"/>
          <w:b w:val="1"/>
          <w:bCs w:val="1"/>
          <w:sz w:val="22"/>
          <w:szCs w:val="22"/>
          <w:lang w:val="de-DE"/>
        </w:rPr>
        <w:t xml:space="preserve">, </w:t>
      </w:r>
      <w:r w:rsidRPr="44603783" w:rsidR="001F3F53">
        <w:rPr>
          <w:rStyle w:val="normaltextrun"/>
          <w:rFonts w:ascii="Arial" w:hAnsi="Arial" w:eastAsia="Arial" w:cs="Arial"/>
          <w:b w:val="1"/>
          <w:bCs w:val="1"/>
          <w:sz w:val="22"/>
          <w:szCs w:val="22"/>
          <w:lang w:val="de-DE"/>
        </w:rPr>
        <w:t>2026</w:t>
      </w:r>
      <w:r w:rsidRPr="44603783" w:rsidR="32204FD4">
        <w:rPr>
          <w:rStyle w:val="normaltextrun"/>
          <w:rFonts w:ascii="Arial" w:hAnsi="Arial" w:eastAsia="Arial" w:cs="Arial"/>
          <w:b w:val="1"/>
          <w:bCs w:val="1"/>
          <w:sz w:val="22"/>
          <w:szCs w:val="22"/>
          <w:lang w:val="de-DE"/>
        </w:rPr>
        <w:t xml:space="preserve"> </w:t>
      </w:r>
      <w:r w:rsidRPr="44603783" w:rsidR="00372E78">
        <w:rPr>
          <w:rStyle w:val="normaltextrun"/>
          <w:rFonts w:ascii="Arial" w:hAnsi="Arial" w:eastAsia="Arial" w:cs="Arial"/>
          <w:b w:val="1"/>
          <w:bCs w:val="1"/>
          <w:sz w:val="22"/>
          <w:szCs w:val="22"/>
          <w:lang w:val="de-DE"/>
        </w:rPr>
        <w:t>–</w:t>
      </w:r>
      <w:r w:rsidRPr="44603783" w:rsidR="003E7890">
        <w:rPr>
          <w:rFonts w:ascii="Arial" w:hAnsi="Arial" w:cs="Arial"/>
          <w:sz w:val="22"/>
          <w:szCs w:val="22"/>
          <w:lang w:val="de-DE"/>
        </w:rPr>
        <w:t xml:space="preserve"> Der </w:t>
      </w:r>
      <w:r w:rsidRPr="44603783" w:rsidR="00570879">
        <w:rPr>
          <w:rFonts w:ascii="Arial" w:hAnsi="Arial" w:cs="Arial"/>
          <w:sz w:val="22"/>
          <w:szCs w:val="22"/>
          <w:lang w:val="de-DE"/>
        </w:rPr>
        <w:t xml:space="preserve">argentinische Fußballverband </w:t>
      </w:r>
      <w:r w:rsidRPr="44603783" w:rsidR="00570879">
        <w:rPr>
          <w:rFonts w:ascii="Arial" w:hAnsi="Arial" w:cs="Arial"/>
          <w:sz w:val="22"/>
          <w:szCs w:val="22"/>
          <w:lang w:val="de-DE"/>
        </w:rPr>
        <w:t>Asociación</w:t>
      </w:r>
      <w:r w:rsidRPr="44603783" w:rsidR="00570879">
        <w:rPr>
          <w:rFonts w:ascii="Arial" w:hAnsi="Arial" w:cs="Arial"/>
          <w:sz w:val="22"/>
          <w:szCs w:val="22"/>
          <w:lang w:val="de-DE"/>
        </w:rPr>
        <w:t xml:space="preserve"> del </w:t>
      </w:r>
      <w:r w:rsidRPr="44603783" w:rsidR="00570879">
        <w:rPr>
          <w:rFonts w:ascii="Arial" w:hAnsi="Arial" w:cs="Arial"/>
          <w:sz w:val="22"/>
          <w:szCs w:val="22"/>
          <w:lang w:val="de-DE"/>
        </w:rPr>
        <w:t>Fútbol</w:t>
      </w:r>
      <w:r w:rsidRPr="44603783" w:rsidR="00570879">
        <w:rPr>
          <w:rFonts w:ascii="Arial" w:hAnsi="Arial" w:cs="Arial"/>
          <w:sz w:val="22"/>
          <w:szCs w:val="22"/>
          <w:lang w:val="de-DE"/>
        </w:rPr>
        <w:t xml:space="preserve"> Argentino (AFA)</w:t>
      </w:r>
      <w:r w:rsidRPr="44603783" w:rsidR="000E4555">
        <w:rPr>
          <w:rFonts w:ascii="Arial" w:hAnsi="Arial" w:cs="Arial"/>
          <w:sz w:val="22"/>
          <w:szCs w:val="22"/>
          <w:lang w:val="de-DE"/>
        </w:rPr>
        <w:t xml:space="preserve"> hat</w:t>
      </w:r>
      <w:r w:rsidRPr="44603783" w:rsidR="003E7890">
        <w:rPr>
          <w:rFonts w:ascii="Arial" w:hAnsi="Arial" w:cs="Arial"/>
          <w:sz w:val="22"/>
          <w:szCs w:val="22"/>
          <w:lang w:val="de-DE"/>
        </w:rPr>
        <w:t xml:space="preserve"> in enger Zusammenarbeit </w:t>
      </w:r>
      <w:r w:rsidRPr="44603783" w:rsidR="00B62800">
        <w:rPr>
          <w:rFonts w:ascii="Arial" w:hAnsi="Arial" w:cs="Arial"/>
          <w:sz w:val="22"/>
          <w:szCs w:val="22"/>
          <w:lang w:val="de-DE"/>
        </w:rPr>
        <w:t>mit Riedel</w:t>
      </w:r>
      <w:r w:rsidRPr="44603783" w:rsidR="000E4555">
        <w:rPr>
          <w:rFonts w:ascii="Arial" w:hAnsi="Arial" w:cs="Arial"/>
          <w:sz w:val="22"/>
          <w:szCs w:val="22"/>
          <w:lang w:val="de-DE"/>
        </w:rPr>
        <w:t xml:space="preserve"> Communications</w:t>
      </w:r>
      <w:r w:rsidRPr="44603783" w:rsidR="00570879">
        <w:rPr>
          <w:rFonts w:ascii="Arial" w:hAnsi="Arial" w:cs="Arial"/>
          <w:sz w:val="22"/>
          <w:szCs w:val="22"/>
          <w:lang w:val="de-DE"/>
        </w:rPr>
        <w:t xml:space="preserve"> </w:t>
      </w:r>
      <w:r w:rsidRPr="44603783" w:rsidR="003E7890">
        <w:rPr>
          <w:rFonts w:ascii="Arial" w:hAnsi="Arial" w:cs="Arial"/>
          <w:sz w:val="22"/>
          <w:szCs w:val="22"/>
          <w:lang w:val="de-DE"/>
        </w:rPr>
        <w:t xml:space="preserve">das </w:t>
      </w:r>
      <w:r w:rsidRPr="44603783" w:rsidR="00570879">
        <w:rPr>
          <w:rFonts w:ascii="Arial" w:hAnsi="Arial" w:cs="Arial"/>
          <w:sz w:val="22"/>
          <w:szCs w:val="22"/>
          <w:lang w:val="de-DE"/>
        </w:rPr>
        <w:t xml:space="preserve">zentralisierte Video-Assistent-System (VAR) um weitere fünf Jahre verlängert und </w:t>
      </w:r>
      <w:r w:rsidRPr="44603783" w:rsidR="008A6AD8">
        <w:rPr>
          <w:rFonts w:ascii="Arial" w:hAnsi="Arial" w:cs="Arial"/>
          <w:sz w:val="22"/>
          <w:szCs w:val="22"/>
          <w:lang w:val="de-DE"/>
        </w:rPr>
        <w:t xml:space="preserve">weiter </w:t>
      </w:r>
      <w:r w:rsidRPr="44603783" w:rsidR="00570879">
        <w:rPr>
          <w:rFonts w:ascii="Arial" w:hAnsi="Arial" w:cs="Arial"/>
          <w:sz w:val="22"/>
          <w:szCs w:val="22"/>
          <w:lang w:val="de-DE"/>
        </w:rPr>
        <w:t xml:space="preserve">ausgebaut. Das von Torneos betriebene und auf </w:t>
      </w:r>
      <w:r w:rsidRPr="44603783" w:rsidR="00B62800">
        <w:rPr>
          <w:rFonts w:ascii="Arial" w:hAnsi="Arial" w:cs="Arial"/>
          <w:sz w:val="22"/>
          <w:szCs w:val="22"/>
          <w:lang w:val="de-DE"/>
        </w:rPr>
        <w:t>Riedel</w:t>
      </w:r>
      <w:r w:rsidRPr="44603783" w:rsidR="40849315">
        <w:rPr>
          <w:rFonts w:ascii="Arial" w:hAnsi="Arial" w:cs="Arial"/>
          <w:sz w:val="22"/>
          <w:szCs w:val="22"/>
          <w:lang w:val="de-DE"/>
        </w:rPr>
        <w:t>s</w:t>
      </w:r>
      <w:r w:rsidRPr="44603783" w:rsidR="00570879">
        <w:rPr>
          <w:rFonts w:ascii="Arial" w:hAnsi="Arial" w:cs="Arial"/>
          <w:sz w:val="22"/>
          <w:szCs w:val="22"/>
          <w:lang w:val="de-DE"/>
        </w:rPr>
        <w:t xml:space="preserve"> </w:t>
      </w:r>
      <w:r w:rsidRPr="44603783" w:rsidR="00570879">
        <w:rPr>
          <w:rFonts w:ascii="Arial" w:hAnsi="Arial" w:cs="Arial"/>
          <w:sz w:val="22"/>
          <w:szCs w:val="22"/>
          <w:lang w:val="de-DE"/>
        </w:rPr>
        <w:t>SimplyLive</w:t>
      </w:r>
      <w:r w:rsidRPr="44603783" w:rsidR="00570879">
        <w:rPr>
          <w:rFonts w:ascii="Arial" w:hAnsi="Arial" w:cs="Arial"/>
          <w:sz w:val="22"/>
          <w:szCs w:val="22"/>
          <w:lang w:val="de-DE"/>
        </w:rPr>
        <w:t xml:space="preserve"> basierende System wurde 2021 als Lateinamerikas erster zentralisierter VAR-Einsatz eingeführt und setzt weiterhin Maßstäbe in Sachen Effizienz und Skalierbarkeit bei einem der weltweit führenden Fußballverbände.</w:t>
      </w:r>
    </w:p>
    <w:p w:rsidRPr="00570879" w:rsidR="00570879" w:rsidP="00570879" w:rsidRDefault="00570879" w14:paraId="301089BA" w14:textId="77777777">
      <w:pPr>
        <w:pStyle w:val="StandardWeb"/>
        <w:spacing w:line="360" w:lineRule="auto"/>
        <w:rPr>
          <w:rFonts w:ascii="Arial" w:hAnsi="Arial" w:cs="Arial"/>
          <w:sz w:val="22"/>
          <w:szCs w:val="22"/>
          <w:lang w:val="de-DE"/>
        </w:rPr>
      </w:pPr>
    </w:p>
    <w:p w:rsidRPr="00570879" w:rsidR="00570879" w:rsidP="00570879" w:rsidRDefault="00570879" w14:paraId="058077AB" w14:textId="3A054166">
      <w:pPr>
        <w:pStyle w:val="StandardWeb"/>
        <w:spacing w:line="360" w:lineRule="auto"/>
        <w:rPr>
          <w:rFonts w:ascii="Arial" w:hAnsi="Arial" w:cs="Arial"/>
          <w:sz w:val="22"/>
          <w:szCs w:val="22"/>
          <w:lang w:val="de-DE"/>
        </w:rPr>
      </w:pPr>
      <w:r w:rsidRPr="44603783" w:rsidR="00570879">
        <w:rPr>
          <w:rFonts w:ascii="Arial" w:hAnsi="Arial" w:cs="Arial"/>
          <w:sz w:val="22"/>
          <w:szCs w:val="22"/>
          <w:lang w:val="de-DE"/>
        </w:rPr>
        <w:t>Das System befindet sich im hochmodernen Replay-Center der AFA in der Nähe von Buenos Aires und umfasst fünf Video-Operationsräume (VOR</w:t>
      </w:r>
      <w:r w:rsidRPr="44603783" w:rsidR="00570879">
        <w:rPr>
          <w:rFonts w:ascii="Arial" w:hAnsi="Arial" w:cs="Arial"/>
          <w:sz w:val="22"/>
          <w:szCs w:val="22"/>
          <w:lang w:val="de-DE"/>
        </w:rPr>
        <w:t>) sowie acht Übertragungswagen. Es ermöglicht die gleichzeitige Überwachung von bis zu fünf Spielen und unterstützt 12 bis 14 Spiele pro Wochenende</w:t>
      </w:r>
      <w:r w:rsidRPr="44603783" w:rsidR="003820E8">
        <w:rPr>
          <w:rFonts w:ascii="Arial" w:hAnsi="Arial" w:cs="Arial"/>
          <w:sz w:val="22"/>
          <w:szCs w:val="22"/>
          <w:lang w:val="de-DE"/>
        </w:rPr>
        <w:t xml:space="preserve"> – </w:t>
      </w:r>
      <w:r w:rsidRPr="44603783" w:rsidR="00570879">
        <w:rPr>
          <w:rFonts w:ascii="Arial" w:hAnsi="Arial" w:cs="Arial"/>
          <w:sz w:val="22"/>
          <w:szCs w:val="22"/>
          <w:lang w:val="de-DE"/>
        </w:rPr>
        <w:t>insgesamt mehr als 400 Spiele pro Jahr. Dieser zentralisierte Ansatz senkt die Reisekosten, verbessert die Arbeitsbedingungen für die Schiedsrichter und gewährleistet eine einheitliche, qualitativ hochwertige Spielleitung über das gesamte, weitläufige Gebiet Argentiniens hinweg.</w:t>
      </w:r>
    </w:p>
    <w:p w:rsidR="009E031A" w:rsidP="00FE4F56" w:rsidRDefault="009E031A" w14:paraId="69737C52" w14:textId="101E6596">
      <w:pPr>
        <w:spacing w:line="360" w:lineRule="auto"/>
        <w:rPr>
          <w:rFonts w:ascii="Arial" w:hAnsi="Arial" w:cs="Arial"/>
          <w:sz w:val="22"/>
          <w:szCs w:val="22"/>
          <w:lang w:val="de-DE"/>
        </w:rPr>
      </w:pPr>
    </w:p>
    <w:p w:rsidRPr="008351B9" w:rsidR="008351B9" w:rsidP="44603783" w:rsidRDefault="008351B9" w14:paraId="250CA250" w14:textId="61EBE59B">
      <w:pPr>
        <w:suppressLineNumbers w:val="0"/>
        <w:bidi w:val="0"/>
        <w:spacing w:before="0" w:beforeAutospacing="off" w:after="0" w:afterAutospacing="off" w:line="360" w:lineRule="auto"/>
        <w:ind/>
        <w:rPr>
          <w:ins w:author="Hannah Kaufmann (Riedel)" w:date="2026-05-11T11:11:54.01Z" w16du:dateUtc="2026-05-11T11:11:54.01Z" w:id="580436838"/>
          <w:rFonts w:ascii="Arial" w:hAnsi="Arial" w:cs="Arial"/>
          <w:sz w:val="22"/>
          <w:szCs w:val="22"/>
          <w:lang w:val="de-DE"/>
        </w:rPr>
      </w:pPr>
      <w:r w:rsidRPr="44603783" w:rsidR="008351B9">
        <w:rPr>
          <w:rFonts w:ascii="Arial" w:hAnsi="Arial" w:cs="Arial"/>
          <w:sz w:val="22"/>
          <w:szCs w:val="22"/>
          <w:lang w:val="de-DE"/>
        </w:rPr>
        <w:t>„</w:t>
      </w:r>
      <w:r w:rsidRPr="44603783" w:rsidR="00725D9C">
        <w:rPr>
          <w:rFonts w:ascii="Arial" w:hAnsi="Arial" w:cs="Arial"/>
          <w:sz w:val="22"/>
          <w:szCs w:val="22"/>
          <w:lang w:val="de-DE"/>
        </w:rPr>
        <w:t xml:space="preserve">Riedels </w:t>
      </w:r>
      <w:r w:rsidRPr="44603783" w:rsidR="008351B9">
        <w:rPr>
          <w:rFonts w:ascii="Arial" w:hAnsi="Arial" w:cs="Arial"/>
          <w:sz w:val="22"/>
          <w:szCs w:val="22"/>
          <w:lang w:val="de-DE"/>
        </w:rPr>
        <w:t>SimplyLive</w:t>
      </w:r>
      <w:r w:rsidRPr="44603783" w:rsidR="008351B9">
        <w:rPr>
          <w:rFonts w:ascii="Arial" w:hAnsi="Arial" w:cs="Arial"/>
          <w:sz w:val="22"/>
          <w:szCs w:val="22"/>
          <w:lang w:val="de-DE"/>
        </w:rPr>
        <w:t xml:space="preserve">-Lösung bietet uns Flexibilität, Redundanz und Benutzerfreundlichkeit“, so Ramiro Prado, Technischer Leiter bei Torneos. „Unsere Schiedsrichter schätzen die intuitive Touchscreen-Oberfläche, und dank der Fähigkeit des Systems, hochkarätige Spiele mit </w:t>
      </w:r>
      <w:r w:rsidRPr="44603783" w:rsidR="008351B9">
        <w:rPr>
          <w:rFonts w:ascii="Arial" w:hAnsi="Arial" w:cs="Arial"/>
          <w:sz w:val="22"/>
          <w:szCs w:val="22"/>
          <w:lang w:val="de-DE"/>
        </w:rPr>
        <w:t>Supermo</w:t>
      </w:r>
      <w:r w:rsidRPr="44603783" w:rsidR="008351B9">
        <w:rPr>
          <w:rFonts w:ascii="Arial" w:hAnsi="Arial" w:cs="Arial"/>
          <w:sz w:val="22"/>
          <w:szCs w:val="22"/>
          <w:lang w:val="de-DE"/>
        </w:rPr>
        <w:t>-Kameras und zusätzlichen Feeds zu bewältigen, sind wir für jede Herausforderung gerüstet.“</w:t>
      </w:r>
    </w:p>
    <w:p w:rsidRPr="008351B9" w:rsidR="008351B9" w:rsidP="44603783" w:rsidRDefault="008351B9" w14:paraId="5BE400E9" w14:textId="71770167">
      <w:pPr>
        <w:suppressLineNumbers w:val="0"/>
        <w:spacing w:before="0" w:beforeAutospacing="off" w:after="0" w:afterAutospacing="off" w:line="360" w:lineRule="auto"/>
        <w:ind/>
        <w:rPr>
          <w:rFonts w:ascii="Arial" w:hAnsi="Arial" w:cs="Arial"/>
          <w:sz w:val="22"/>
          <w:szCs w:val="22"/>
          <w:lang w:val="de-DE"/>
        </w:rPr>
      </w:pPr>
      <w:r w:rsidRPr="44603783" w:rsidR="008351B9">
        <w:rPr>
          <w:rFonts w:ascii="Arial" w:hAnsi="Arial" w:cs="Arial"/>
          <w:sz w:val="22"/>
          <w:szCs w:val="22"/>
          <w:lang w:val="de-DE"/>
        </w:rPr>
        <w:t xml:space="preserve">Das System umfasst 15 </w:t>
      </w:r>
      <w:r w:rsidRPr="44603783" w:rsidR="008351B9">
        <w:rPr>
          <w:rFonts w:ascii="Arial" w:hAnsi="Arial" w:cs="Arial"/>
          <w:sz w:val="22"/>
          <w:szCs w:val="22"/>
          <w:lang w:val="de-DE"/>
        </w:rPr>
        <w:t>SimplyLive</w:t>
      </w:r>
      <w:r w:rsidRPr="44603783" w:rsidR="008351B9">
        <w:rPr>
          <w:rFonts w:ascii="Arial" w:hAnsi="Arial" w:cs="Arial"/>
          <w:sz w:val="22"/>
          <w:szCs w:val="22"/>
          <w:lang w:val="de-DE"/>
        </w:rPr>
        <w:t xml:space="preserve">-HD-Server mit 16 Kanälen, die auf Redundanz und Skalierbarkeit ausgelegt sind. Im Zuge der Erneuerung wurden zwei zusätzliche Server </w:t>
      </w:r>
      <w:r w:rsidRPr="44603783" w:rsidR="008351B9">
        <w:rPr>
          <w:rFonts w:ascii="Arial" w:hAnsi="Arial" w:cs="Arial"/>
          <w:sz w:val="22"/>
          <w:szCs w:val="22"/>
          <w:lang w:val="de-DE"/>
        </w:rPr>
        <w:t xml:space="preserve">hinzugefügt, um größere Spiele zu unterstützen, die auf mehr als 32 Eingangskanäle für Standard- und High-Frame-Rate-Kameras skaliert werden können. Es umfasst außerdem </w:t>
      </w:r>
      <w:r w:rsidRPr="44603783" w:rsidR="008351B9">
        <w:rPr>
          <w:rFonts w:ascii="Arial" w:hAnsi="Arial" w:cs="Arial"/>
          <w:sz w:val="22"/>
          <w:szCs w:val="22"/>
          <w:lang w:val="de-DE"/>
        </w:rPr>
        <w:t>SimplyLive</w:t>
      </w:r>
      <w:r w:rsidRPr="44603783" w:rsidR="008351B9">
        <w:rPr>
          <w:rFonts w:ascii="Arial" w:hAnsi="Arial" w:cs="Arial"/>
          <w:sz w:val="22"/>
          <w:szCs w:val="22"/>
          <w:lang w:val="de-DE"/>
        </w:rPr>
        <w:t xml:space="preserve"> </w:t>
      </w:r>
      <w:r w:rsidRPr="44603783" w:rsidR="008351B9">
        <w:rPr>
          <w:rFonts w:ascii="Arial" w:hAnsi="Arial" w:cs="Arial"/>
          <w:sz w:val="22"/>
          <w:szCs w:val="22"/>
          <w:lang w:val="de-DE"/>
        </w:rPr>
        <w:t>RefBox</w:t>
      </w:r>
      <w:r w:rsidRPr="44603783" w:rsidR="14B09738">
        <w:rPr>
          <w:rFonts w:ascii="Arial" w:hAnsi="Arial" w:cs="Arial"/>
          <w:sz w:val="22"/>
          <w:szCs w:val="22"/>
          <w:lang w:val="de-DE"/>
        </w:rPr>
        <w:t>-</w:t>
      </w:r>
      <w:r w:rsidRPr="44603783" w:rsidR="008351B9">
        <w:rPr>
          <w:rFonts w:ascii="Arial" w:hAnsi="Arial" w:cs="Arial"/>
          <w:sz w:val="22"/>
          <w:szCs w:val="22"/>
          <w:lang w:val="de-DE"/>
        </w:rPr>
        <w:t xml:space="preserve"> und </w:t>
      </w:r>
      <w:r w:rsidRPr="44603783" w:rsidR="4E8EFA8C">
        <w:rPr>
          <w:rFonts w:ascii="Arial" w:hAnsi="Arial" w:cs="Arial"/>
          <w:sz w:val="22"/>
          <w:szCs w:val="22"/>
          <w:lang w:val="de-DE"/>
        </w:rPr>
        <w:t>Replay-F</w:t>
      </w:r>
      <w:r w:rsidRPr="44603783" w:rsidR="008351B9">
        <w:rPr>
          <w:rFonts w:ascii="Arial" w:hAnsi="Arial" w:cs="Arial"/>
          <w:sz w:val="22"/>
          <w:szCs w:val="22"/>
          <w:lang w:val="de-DE"/>
        </w:rPr>
        <w:t>unktionen für Broadcast-Workflows. Jeder VOR</w:t>
      </w:r>
      <w:r w:rsidRPr="44603783" w:rsidR="008351B9">
        <w:rPr>
          <w:rFonts w:ascii="Arial" w:hAnsi="Arial" w:cs="Arial"/>
          <w:sz w:val="22"/>
          <w:szCs w:val="22"/>
          <w:lang w:val="de-DE"/>
        </w:rPr>
        <w:t xml:space="preserve"> und Serverraum ist vollständig redundant, was einen unterbrechungsfreien Betrieb bei Spitzenauslastung gewährleistet. Die Lösung unterstützt NDI- und SRT-Übertragungsmethoden für eine nahtlose Integration in Produktionsworkflows, während </w:t>
      </w:r>
      <w:r w:rsidRPr="44603783" w:rsidR="001127E9">
        <w:rPr>
          <w:rFonts w:ascii="Arial" w:hAnsi="Arial" w:cs="Arial"/>
          <w:sz w:val="22"/>
          <w:szCs w:val="22"/>
          <w:lang w:val="de-DE"/>
        </w:rPr>
        <w:t xml:space="preserve">Riedels </w:t>
      </w:r>
      <w:r w:rsidRPr="44603783" w:rsidR="008351B9">
        <w:rPr>
          <w:rFonts w:ascii="Arial" w:hAnsi="Arial" w:cs="Arial"/>
          <w:sz w:val="22"/>
          <w:szCs w:val="22"/>
          <w:lang w:val="de-DE"/>
        </w:rPr>
        <w:t>Intercom</w:t>
      </w:r>
      <w:r w:rsidRPr="44603783" w:rsidR="008351B9">
        <w:rPr>
          <w:rFonts w:ascii="Arial" w:hAnsi="Arial" w:cs="Arial"/>
          <w:sz w:val="22"/>
          <w:szCs w:val="22"/>
          <w:lang w:val="de-DE"/>
        </w:rPr>
        <w:t>-Technologie eine klare Kommunikation mit geringer Latenz zwischen Schiedsrichtern, Replay-Operatoren und Produktionsteams ermöglicht.</w:t>
      </w:r>
    </w:p>
    <w:p w:rsidRPr="008351B9" w:rsidR="008351B9" w:rsidP="008351B9" w:rsidRDefault="008351B9" w14:paraId="5503C7B4" w14:textId="77777777">
      <w:pPr>
        <w:spacing w:line="360" w:lineRule="auto"/>
        <w:rPr>
          <w:rFonts w:ascii="Arial" w:hAnsi="Arial" w:cs="Arial"/>
          <w:sz w:val="22"/>
          <w:szCs w:val="22"/>
          <w:lang w:val="de-DE"/>
        </w:rPr>
      </w:pPr>
    </w:p>
    <w:p w:rsidR="008351B9" w:rsidP="008351B9" w:rsidRDefault="008351B9" w14:paraId="0CE4EF8D" w14:textId="0D113529">
      <w:pPr>
        <w:spacing w:line="360" w:lineRule="auto"/>
        <w:rPr>
          <w:rFonts w:ascii="Arial" w:hAnsi="Arial" w:cs="Arial"/>
          <w:sz w:val="22"/>
          <w:szCs w:val="22"/>
          <w:lang w:val="de-DE"/>
        </w:rPr>
      </w:pPr>
      <w:r w:rsidRPr="008351B9">
        <w:rPr>
          <w:rFonts w:ascii="Arial" w:hAnsi="Arial" w:cs="Arial"/>
          <w:sz w:val="22"/>
          <w:szCs w:val="22"/>
          <w:lang w:val="de-DE"/>
        </w:rPr>
        <w:t>Das Projekt entspricht den Zertifizierungsanforderungen der FIFA, die strenge Tests und jährliche Konformitätsprüfungen zur Aufrechterhaltung der Betriebsstandards vorschreiben. Die Schulung der Schiedsrichter begann vor der vollständigen Inbetriebnahme mit Simulatoren (Mini8-Einheiten), um einen reibungslosen Übergang und die Zuverlässigkeit des Systems zu gewährleisten.</w:t>
      </w:r>
    </w:p>
    <w:p w:rsidR="001127E9" w:rsidP="008351B9" w:rsidRDefault="001127E9" w14:paraId="5D2373A7" w14:textId="77777777">
      <w:pPr>
        <w:spacing w:line="360" w:lineRule="auto"/>
        <w:rPr>
          <w:rFonts w:ascii="Arial" w:hAnsi="Arial" w:cs="Arial"/>
          <w:sz w:val="22"/>
          <w:szCs w:val="22"/>
          <w:lang w:val="de-DE"/>
        </w:rPr>
      </w:pPr>
    </w:p>
    <w:p w:rsidRPr="00C23356" w:rsidR="00C23356" w:rsidP="44603783" w:rsidRDefault="00C23356" w14:paraId="409A6D7B" w14:textId="02DA60BD">
      <w:pPr>
        <w:pStyle w:val="Standard"/>
        <w:suppressLineNumbers w:val="0"/>
        <w:spacing w:before="0" w:beforeAutospacing="off" w:after="0" w:afterAutospacing="off" w:line="360" w:lineRule="auto"/>
        <w:ind w:left="0" w:right="0"/>
        <w:jc w:val="left"/>
        <w:rPr>
          <w:rFonts w:ascii="Arial" w:hAnsi="Arial" w:cs="Arial"/>
          <w:sz w:val="22"/>
          <w:szCs w:val="22"/>
          <w:lang w:val="de-DE"/>
        </w:rPr>
      </w:pPr>
      <w:r w:rsidRPr="44603783" w:rsidR="00C23356">
        <w:rPr>
          <w:rFonts w:ascii="Arial" w:hAnsi="Arial" w:cs="Arial"/>
          <w:sz w:val="22"/>
          <w:szCs w:val="22"/>
          <w:lang w:val="de-DE"/>
        </w:rPr>
        <w:t>„Diese Vertragsverlängerung durch einen der weltweit führenden Fußballverbände unterstreicht das Vertrauen in unsere Technologie“, s</w:t>
      </w:r>
      <w:r w:rsidRPr="44603783" w:rsidR="00095027">
        <w:rPr>
          <w:rFonts w:ascii="Arial" w:hAnsi="Arial" w:cs="Arial"/>
          <w:sz w:val="22"/>
          <w:szCs w:val="22"/>
          <w:lang w:val="de-DE"/>
        </w:rPr>
        <w:t>o</w:t>
      </w:r>
      <w:r w:rsidRPr="44603783" w:rsidR="00C23356">
        <w:rPr>
          <w:rFonts w:ascii="Arial" w:hAnsi="Arial" w:cs="Arial"/>
          <w:sz w:val="22"/>
          <w:szCs w:val="22"/>
          <w:lang w:val="de-DE"/>
        </w:rPr>
        <w:t xml:space="preserve"> Andrew Grant, Sales Manager Live </w:t>
      </w:r>
      <w:r w:rsidRPr="44603783" w:rsidR="00C23356">
        <w:rPr>
          <w:rFonts w:ascii="Arial" w:hAnsi="Arial" w:cs="Arial"/>
          <w:sz w:val="22"/>
          <w:szCs w:val="22"/>
          <w:lang w:val="de-DE"/>
        </w:rPr>
        <w:t>Production</w:t>
      </w:r>
      <w:r w:rsidRPr="44603783" w:rsidR="00C23356">
        <w:rPr>
          <w:rFonts w:ascii="Arial" w:hAnsi="Arial" w:cs="Arial"/>
          <w:sz w:val="22"/>
          <w:szCs w:val="22"/>
          <w:lang w:val="de-DE"/>
        </w:rPr>
        <w:t>, East,</w:t>
      </w:r>
      <w:r w:rsidRPr="44603783" w:rsidR="00CC4483">
        <w:rPr>
          <w:rFonts w:ascii="Arial" w:hAnsi="Arial" w:cs="Arial"/>
          <w:sz w:val="22"/>
          <w:szCs w:val="22"/>
          <w:lang w:val="de-DE"/>
        </w:rPr>
        <w:t xml:space="preserve"> </w:t>
      </w:r>
      <w:r w:rsidRPr="44603783" w:rsidR="00C23356">
        <w:rPr>
          <w:rFonts w:ascii="Arial" w:hAnsi="Arial" w:cs="Arial"/>
          <w:sz w:val="22"/>
          <w:szCs w:val="22"/>
          <w:lang w:val="de-DE"/>
        </w:rPr>
        <w:t>Riedel Communications. „</w:t>
      </w:r>
      <w:r w:rsidRPr="44603783" w:rsidR="45B3D140">
        <w:rPr>
          <w:rFonts w:ascii="Arial" w:hAnsi="Arial" w:cs="Arial"/>
          <w:sz w:val="22"/>
          <w:szCs w:val="22"/>
          <w:lang w:val="de-DE"/>
        </w:rPr>
        <w:t>M</w:t>
      </w:r>
      <w:r w:rsidRPr="44603783" w:rsidR="00C23356">
        <w:rPr>
          <w:rFonts w:ascii="Arial" w:hAnsi="Arial" w:cs="Arial"/>
          <w:sz w:val="22"/>
          <w:szCs w:val="22"/>
          <w:lang w:val="de-DE"/>
        </w:rPr>
        <w:t xml:space="preserve">it </w:t>
      </w:r>
      <w:r w:rsidRPr="44603783" w:rsidR="00C23356">
        <w:rPr>
          <w:rFonts w:ascii="Arial" w:hAnsi="Arial" w:cs="Arial"/>
          <w:sz w:val="22"/>
          <w:szCs w:val="22"/>
          <w:lang w:val="de-DE"/>
        </w:rPr>
        <w:t>SimplyLive</w:t>
      </w:r>
      <w:r w:rsidRPr="44603783" w:rsidR="00C23356">
        <w:rPr>
          <w:rFonts w:ascii="Arial" w:hAnsi="Arial" w:cs="Arial"/>
          <w:sz w:val="22"/>
          <w:szCs w:val="22"/>
          <w:lang w:val="de-DE"/>
        </w:rPr>
        <w:t xml:space="preserve"> haben wir eine zentralisierte VAR-Infrastruktur aufgebaut, die den FIFA-Standards entspricht und gleichzeitig greifbare Vorteile bietet</w:t>
      </w:r>
      <w:r w:rsidRPr="44603783" w:rsidR="00CC4483">
        <w:rPr>
          <w:rFonts w:ascii="Arial" w:hAnsi="Arial" w:cs="Arial"/>
          <w:sz w:val="22"/>
          <w:szCs w:val="22"/>
          <w:lang w:val="de-DE"/>
        </w:rPr>
        <w:t xml:space="preserve"> – </w:t>
      </w:r>
      <w:r w:rsidRPr="44603783" w:rsidR="00C23356">
        <w:rPr>
          <w:rFonts w:ascii="Arial" w:hAnsi="Arial" w:cs="Arial"/>
          <w:sz w:val="22"/>
          <w:szCs w:val="22"/>
          <w:lang w:val="de-DE"/>
        </w:rPr>
        <w:t>von reduzierten Reisekosten und einer verbesserten Lebensqualität für Schiedsrichter bis hin zu einer einheitlichen, qualitativ hochwertigen Spielleitung in ganz Argentinien.“</w:t>
      </w:r>
    </w:p>
    <w:p w:rsidR="00BD4D6D" w:rsidP="44603783" w:rsidRDefault="00BD4D6D" w14:paraId="78DE594F" w14:textId="3779981D">
      <w:pPr>
        <w:pStyle w:val="paragraph"/>
        <w:spacing w:before="0" w:beforeAutospacing="0" w:after="0" w:afterAutospacing="0" w:line="360" w:lineRule="auto"/>
        <w:textAlignment w:val="baseline"/>
        <w:rPr>
          <w:rFonts w:ascii="Arial" w:hAnsi="Arial" w:cs="Arial"/>
          <w:sz w:val="22"/>
          <w:szCs w:val="22"/>
          <w:lang w:val="de-DE"/>
        </w:rPr>
      </w:pPr>
    </w:p>
    <w:p w:rsidRPr="00933468" w:rsidR="005B20B4" w:rsidP="005B20B4" w:rsidRDefault="005B20B4" w14:paraId="75926B03" w14:textId="066CCC00">
      <w:pPr>
        <w:pStyle w:val="paragraph"/>
        <w:spacing w:before="0" w:beforeAutospacing="0" w:after="0" w:afterAutospacing="0"/>
        <w:jc w:val="center"/>
        <w:textAlignment w:val="baseline"/>
        <w:rPr>
          <w:rFonts w:ascii="Segoe UI" w:hAnsi="Segoe UI" w:cs="Segoe UI"/>
          <w:sz w:val="18"/>
          <w:szCs w:val="18"/>
          <w:lang w:val="en-US"/>
        </w:rPr>
      </w:pPr>
      <w:r w:rsidRPr="00933468">
        <w:rPr>
          <w:rStyle w:val="normaltextrun"/>
          <w:rFonts w:ascii="Arial" w:hAnsi="Arial" w:cs="Arial"/>
          <w:sz w:val="22"/>
          <w:szCs w:val="22"/>
          <w:lang w:val="en-US"/>
        </w:rPr>
        <w:t># # #</w:t>
      </w:r>
      <w:r w:rsidRPr="00933468">
        <w:rPr>
          <w:rStyle w:val="eop"/>
          <w:rFonts w:ascii="Arial" w:hAnsi="Arial" w:cs="Arial"/>
          <w:sz w:val="22"/>
          <w:szCs w:val="22"/>
          <w:lang w:val="en-US"/>
        </w:rPr>
        <w:t> </w:t>
      </w:r>
    </w:p>
    <w:p w:rsidRPr="00933468" w:rsidR="005B20B4" w:rsidP="005B20B4" w:rsidRDefault="005B20B4" w14:paraId="0D2044BC" w14:textId="77777777">
      <w:pPr>
        <w:pStyle w:val="paragraph"/>
        <w:spacing w:before="0" w:beforeAutospacing="0" w:after="0" w:afterAutospacing="0"/>
        <w:textAlignment w:val="baseline"/>
        <w:rPr>
          <w:rFonts w:ascii="Segoe UI" w:hAnsi="Segoe UI" w:cs="Segoe UI"/>
          <w:sz w:val="18"/>
          <w:szCs w:val="18"/>
          <w:lang w:val="en-US"/>
        </w:rPr>
      </w:pPr>
      <w:r w:rsidRPr="00933468">
        <w:rPr>
          <w:rStyle w:val="eop"/>
          <w:rFonts w:ascii="Arial" w:hAnsi="Arial" w:cs="Arial"/>
          <w:sz w:val="20"/>
          <w:szCs w:val="20"/>
          <w:lang w:val="en-US"/>
        </w:rPr>
        <w:t> </w:t>
      </w:r>
    </w:p>
    <w:p w:rsidR="005F4F5F" w:rsidP="005B20B4" w:rsidRDefault="005B20B4" w14:paraId="75FC6D41" w14:textId="28604F60">
      <w:pPr>
        <w:pStyle w:val="paragraph"/>
        <w:spacing w:before="0" w:beforeAutospacing="0" w:after="0" w:afterAutospacing="0"/>
        <w:textAlignment w:val="baseline"/>
        <w:rPr>
          <w:rStyle w:val="eop"/>
          <w:rFonts w:ascii="Arial" w:hAnsi="Arial" w:cs="Arial"/>
          <w:sz w:val="20"/>
          <w:szCs w:val="20"/>
          <w:lang w:val="en-US"/>
        </w:rPr>
      </w:pPr>
      <w:proofErr w:type="spellStart"/>
      <w:r w:rsidRPr="00933468">
        <w:rPr>
          <w:rStyle w:val="normaltextrun"/>
          <w:rFonts w:ascii="Arial" w:hAnsi="Arial" w:cs="Arial"/>
          <w:b/>
          <w:sz w:val="20"/>
          <w:szCs w:val="20"/>
          <w:lang w:val="en-US"/>
        </w:rPr>
        <w:t>Über</w:t>
      </w:r>
      <w:proofErr w:type="spellEnd"/>
      <w:r w:rsidRPr="00933468">
        <w:rPr>
          <w:rStyle w:val="normaltextrun"/>
          <w:rFonts w:ascii="Arial" w:hAnsi="Arial" w:cs="Arial"/>
          <w:b/>
          <w:sz w:val="20"/>
          <w:szCs w:val="20"/>
          <w:lang w:val="en-US"/>
        </w:rPr>
        <w:t xml:space="preserve"> Riedel Communications</w:t>
      </w:r>
      <w:r w:rsidRPr="00933468">
        <w:rPr>
          <w:rStyle w:val="eop"/>
          <w:rFonts w:ascii="Arial" w:hAnsi="Arial" w:cs="Arial"/>
          <w:sz w:val="20"/>
          <w:szCs w:val="20"/>
          <w:lang w:val="en-US"/>
        </w:rPr>
        <w:t> </w:t>
      </w:r>
    </w:p>
    <w:p w:rsidRPr="005F4F5F" w:rsidR="00B423E7" w:rsidP="005B20B4" w:rsidRDefault="00B423E7" w14:paraId="1712542B" w14:textId="77777777">
      <w:pPr>
        <w:pStyle w:val="paragraph"/>
        <w:spacing w:before="0" w:beforeAutospacing="0" w:after="0" w:afterAutospacing="0"/>
        <w:textAlignment w:val="baseline"/>
        <w:rPr>
          <w:rFonts w:ascii="Arial" w:hAnsi="Arial" w:cs="Arial"/>
          <w:sz w:val="20"/>
          <w:szCs w:val="20"/>
          <w:lang w:val="en-US"/>
        </w:rPr>
      </w:pPr>
    </w:p>
    <w:p w:rsidR="005B20B4" w:rsidP="005B20B4" w:rsidRDefault="005B20B4" w14:paraId="6622AA8C" w14:textId="3C69EC1F">
      <w:pPr>
        <w:pStyle w:val="paragraph"/>
        <w:spacing w:before="0" w:beforeAutospacing="0" w:after="0" w:afterAutospacing="0"/>
        <w:textAlignment w:val="baseline"/>
        <w:rPr>
          <w:rFonts w:ascii="Segoe UI" w:hAnsi="Segoe UI" w:cs="Segoe UI"/>
          <w:sz w:val="18"/>
          <w:szCs w:val="18"/>
        </w:rPr>
      </w:pPr>
      <w:r w:rsidRPr="00933468">
        <w:rPr>
          <w:rStyle w:val="normaltextrun"/>
          <w:rFonts w:ascii="Arial" w:hAnsi="Arial" w:cs="Arial"/>
          <w:sz w:val="20"/>
          <w:szCs w:val="20"/>
          <w:lang w:val="en-US"/>
        </w:rPr>
        <w:t xml:space="preserve">Riedel Communications GmbH </w:t>
      </w:r>
      <w:r>
        <w:rPr>
          <w:rStyle w:val="normaltextrun"/>
          <w:rFonts w:ascii="Arial" w:hAnsi="Arial" w:cs="Arial"/>
          <w:sz w:val="20"/>
          <w:szCs w:val="20"/>
        </w:rPr>
        <w:t xml:space="preserve">ist führender Anbieter von Lösungen für Live-Produktion in den Bereichen Medien, Sport und Unterhaltung. Die Hard- und Softwareprodukte des Unternehmens reichen von distribuierten Video- und Audionetzwerken über </w:t>
      </w:r>
      <w:proofErr w:type="spellStart"/>
      <w:r>
        <w:rPr>
          <w:rStyle w:val="normaltextrun"/>
          <w:rFonts w:ascii="Arial" w:hAnsi="Arial" w:cs="Arial"/>
          <w:sz w:val="20"/>
          <w:szCs w:val="20"/>
        </w:rPr>
        <w:t>Intercom</w:t>
      </w:r>
      <w:proofErr w:type="spellEnd"/>
      <w:r>
        <w:rPr>
          <w:rStyle w:val="normaltextrun"/>
          <w:rFonts w:ascii="Arial" w:hAnsi="Arial" w:cs="Arial"/>
          <w:sz w:val="20"/>
          <w:szCs w:val="20"/>
        </w:rPr>
        <w:t xml:space="preserve">- und Replay-Lösungen bis hin zu WAN- und MPLS-Anwendungen. Dank des ganzheitlichen Ansatzes von Riedel können die drei Geschäftsbereiche </w:t>
      </w:r>
      <w:proofErr w:type="spellStart"/>
      <w:r>
        <w:rPr>
          <w:rStyle w:val="normaltextrun"/>
          <w:rFonts w:ascii="Arial" w:hAnsi="Arial" w:cs="Arial"/>
          <w:sz w:val="20"/>
          <w:szCs w:val="20"/>
        </w:rPr>
        <w:t>Product</w:t>
      </w:r>
      <w:proofErr w:type="spellEnd"/>
      <w:r>
        <w:rPr>
          <w:rStyle w:val="normaltextrun"/>
          <w:rFonts w:ascii="Arial" w:hAnsi="Arial" w:cs="Arial"/>
          <w:sz w:val="20"/>
          <w:szCs w:val="20"/>
        </w:rPr>
        <w:t xml:space="preserve"> Division, </w:t>
      </w:r>
      <w:proofErr w:type="spellStart"/>
      <w:r>
        <w:rPr>
          <w:rStyle w:val="normaltextrun"/>
          <w:rFonts w:ascii="Arial" w:hAnsi="Arial" w:cs="Arial"/>
          <w:sz w:val="20"/>
          <w:szCs w:val="20"/>
        </w:rPr>
        <w:t>Managed</w:t>
      </w:r>
      <w:proofErr w:type="spellEnd"/>
      <w:r>
        <w:rPr>
          <w:rStyle w:val="normaltextrun"/>
          <w:rFonts w:ascii="Arial" w:hAnsi="Arial" w:cs="Arial"/>
          <w:sz w:val="20"/>
          <w:szCs w:val="20"/>
        </w:rPr>
        <w:t xml:space="preserve"> Technology Division und Networks Division starke Synergien heben, um flexible Infrastrukturen, Tools und Services für feste und temporäre Installationen rund um den Globus bereitzustellen. So können Riedel-Kunden selbst die komplexesten Projekte durchführen - vor Ort, remote oder in der Cloud. 1987 gegründet, beschäftigt </w:t>
      </w:r>
      <w:r>
        <w:rPr>
          <w:rStyle w:val="normaltextrun"/>
          <w:rFonts w:ascii="Arial" w:hAnsi="Arial" w:cs="Arial"/>
          <w:sz w:val="20"/>
          <w:szCs w:val="20"/>
        </w:rPr>
        <w:t>die Riedel-Gruppe mit Hauptsitz in Wuppertal heute an 30 Standorten in Europa, Australien, Asien und den USA über 1000 Mitarbeiter.</w:t>
      </w:r>
      <w:r>
        <w:rPr>
          <w:rStyle w:val="eop"/>
          <w:rFonts w:ascii="Arial" w:hAnsi="Arial" w:cs="Arial"/>
          <w:sz w:val="20"/>
          <w:szCs w:val="20"/>
        </w:rPr>
        <w:t> </w:t>
      </w:r>
    </w:p>
    <w:p w:rsidRPr="00F93ADF" w:rsidR="00AB0E3B" w:rsidP="005B20B4" w:rsidRDefault="005B20B4" w14:paraId="1FFB6524" w14:textId="5D22FAC7">
      <w:pPr>
        <w:pStyle w:val="paragraph"/>
        <w:spacing w:before="0" w:beforeAutospacing="0" w:after="0" w:afterAutospacing="0"/>
        <w:textAlignment w:val="baseline"/>
        <w:rPr>
          <w:rFonts w:ascii="Arial" w:hAnsi="Arial" w:cs="Arial"/>
          <w:sz w:val="20"/>
          <w:szCs w:val="20"/>
        </w:rPr>
      </w:pPr>
      <w:r>
        <w:rPr>
          <w:rStyle w:val="eop"/>
          <w:rFonts w:ascii="Arial" w:hAnsi="Arial" w:cs="Arial"/>
          <w:sz w:val="20"/>
          <w:szCs w:val="20"/>
        </w:rPr>
        <w:t> </w:t>
      </w:r>
      <w:r>
        <w:rPr>
          <w:rStyle w:val="scxw54580859"/>
          <w:sz w:val="20"/>
          <w:szCs w:val="20"/>
        </w:rPr>
        <w:t> </w:t>
      </w:r>
      <w:r>
        <w:rPr>
          <w:sz w:val="20"/>
          <w:szCs w:val="20"/>
        </w:rPr>
        <w:br/>
      </w:r>
      <w:r>
        <w:rPr>
          <w:rStyle w:val="normaltextrun"/>
          <w:rFonts w:ascii="Arial" w:hAnsi="Arial" w:cs="Arial"/>
          <w:sz w:val="20"/>
          <w:szCs w:val="20"/>
        </w:rPr>
        <w:t xml:space="preserve">Weitere Informationen </w:t>
      </w:r>
      <w:r w:rsidR="000B6C1D">
        <w:rPr>
          <w:rStyle w:val="normaltextrun"/>
          <w:rFonts w:ascii="Arial" w:hAnsi="Arial" w:cs="Arial"/>
          <w:sz w:val="20"/>
          <w:szCs w:val="20"/>
        </w:rPr>
        <w:t>zu</w:t>
      </w:r>
      <w:r>
        <w:rPr>
          <w:rStyle w:val="normaltextrun"/>
          <w:rFonts w:ascii="Arial" w:hAnsi="Arial" w:cs="Arial"/>
          <w:sz w:val="20"/>
          <w:szCs w:val="20"/>
        </w:rPr>
        <w:t xml:space="preserve"> Riedel finden Sie auf </w:t>
      </w:r>
      <w:hyperlink w:tgtFrame="_blank" w:history="1" r:id="rId21">
        <w:r>
          <w:rPr>
            <w:rStyle w:val="normaltextrun"/>
            <w:rFonts w:ascii="Arial" w:hAnsi="Arial" w:cs="Arial"/>
            <w:color w:val="0000FF"/>
            <w:sz w:val="20"/>
            <w:szCs w:val="20"/>
            <w:u w:val="single"/>
          </w:rPr>
          <w:t>www.riedel.net</w:t>
        </w:r>
      </w:hyperlink>
      <w:r>
        <w:rPr>
          <w:rStyle w:val="normaltextrun"/>
          <w:rFonts w:ascii="Arial" w:hAnsi="Arial" w:cs="Arial"/>
          <w:sz w:val="20"/>
          <w:szCs w:val="20"/>
        </w:rPr>
        <w:t>.</w:t>
      </w:r>
    </w:p>
    <w:sectPr w:rsidRPr="00F93ADF" w:rsidR="00AB0E3B" w:rsidSect="003A1D9D">
      <w:headerReference w:type="first" r:id="rId22"/>
      <w:pgSz w:w="11900" w:h="16840" w:orient="portrait"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1161" w:rsidRDefault="005C1161" w14:paraId="0E7ADE03" w14:textId="77777777">
      <w:r>
        <w:separator/>
      </w:r>
    </w:p>
  </w:endnote>
  <w:endnote w:type="continuationSeparator" w:id="0">
    <w:p w:rsidR="005C1161" w:rsidRDefault="005C1161" w14:paraId="1AC5F303" w14:textId="77777777">
      <w:r>
        <w:continuationSeparator/>
      </w:r>
    </w:p>
  </w:endnote>
  <w:endnote w:type="continuationNotice" w:id="1">
    <w:p w:rsidR="005C1161" w:rsidRDefault="005C1161" w14:paraId="5AE433E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1161" w:rsidRDefault="005C1161" w14:paraId="7BEC38D5" w14:textId="77777777">
      <w:r>
        <w:separator/>
      </w:r>
    </w:p>
  </w:footnote>
  <w:footnote w:type="continuationSeparator" w:id="0">
    <w:p w:rsidR="005C1161" w:rsidRDefault="005C1161" w14:paraId="1D57B1A0" w14:textId="77777777">
      <w:r>
        <w:continuationSeparator/>
      </w:r>
    </w:p>
  </w:footnote>
  <w:footnote w:type="continuationNotice" w:id="1">
    <w:p w:rsidR="005C1161" w:rsidRDefault="005C1161" w14:paraId="414C84D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75422" w:rsidP="00746EC0" w:rsidRDefault="00B75422" w14:paraId="614D73AF" w14:textId="77777777">
    <w:pPr>
      <w:pStyle w:val="Kopfzeile"/>
      <w:jc w:val="right"/>
    </w:pPr>
    <w:r>
      <w:rPr>
        <w:noProof/>
        <w:lang w:val="de-DE" w:eastAsia="de-DE"/>
      </w:rPr>
      <mc:AlternateContent>
        <mc:Choice Requires="wps">
          <w:drawing>
            <wp:anchor distT="0" distB="0" distL="114300" distR="114300" simplePos="0" relativeHeight="251658242"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a:solidFill>
                              <a:srgbClr val="FFFFFF"/>
                            </a:solidFill>
                          </a14:hiddenFill>
                        </a:ex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w="9525">
                            <a:solidFill>
                              <a:srgbClr val="000000"/>
                            </a:solidFill>
                            <a:miter lim="800000"/>
                            <a:headEnd/>
                            <a:tailEnd/>
                          </a14:hiddenLine>
                        </a:ext>
                      </a:extLst>
                    </wps:spPr>
                    <wps:txbx>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w14:anchorId="29019383">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65CFC5E8"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58241"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0"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w="0">
                            <a:solidFill>
                              <a:srgbClr val="4A7EBB"/>
                            </a:solidFill>
                            <a:miter lim="800000"/>
                            <a:headEnd/>
                            <a:tailEnd/>
                          </a14:hiddenLine>
                        </a:ext>
                        <a:ext uri="{AF507438-7753-43e0-B8FC-AC1667EBCBE1}">
                          <a14:hiddenEffects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w14:anchorId="7D59CB34">
            <v:rect id="Rechteck 3" style="position:absolute;margin-left:-71.85pt;margin-top:-36pt;width:705.4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24377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&#13;&#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hint="default" w:ascii="Helvetica" w:hAnsi="Helvetica" w:eastAsia="Times New Roman" w:cs="Helvetica"/>
        <w:sz w:val="2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752194799">
    <w:abstractNumId w:val="1"/>
  </w:num>
  <w:num w:numId="2" w16cid:durableId="558708067">
    <w:abstractNumId w:val="0"/>
  </w:num>
  <w:num w:numId="3" w16cid:durableId="167545160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23"/>
  <w:activeWritingStyle w:lang="de-DE" w:vendorID="64" w:dllVersion="0" w:nlCheck="1" w:checkStyle="0" w:appName="MSWord"/>
  <w:proofState w:spelling="clean" w:grammar="dirty"/>
  <w:attachedTemplate r:id="rId1"/>
  <w:trackRevisions w:val="true"/>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7515"/>
    <w:rsid w:val="00017ACD"/>
    <w:rsid w:val="00020F9C"/>
    <w:rsid w:val="000256C0"/>
    <w:rsid w:val="00026B20"/>
    <w:rsid w:val="00032D98"/>
    <w:rsid w:val="00033B5B"/>
    <w:rsid w:val="00035675"/>
    <w:rsid w:val="00035FEA"/>
    <w:rsid w:val="000434F3"/>
    <w:rsid w:val="00044A64"/>
    <w:rsid w:val="000458B3"/>
    <w:rsid w:val="00047394"/>
    <w:rsid w:val="000503F8"/>
    <w:rsid w:val="0005110C"/>
    <w:rsid w:val="00053095"/>
    <w:rsid w:val="000546A0"/>
    <w:rsid w:val="00054E90"/>
    <w:rsid w:val="000552C2"/>
    <w:rsid w:val="00056509"/>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3A2D"/>
    <w:rsid w:val="00075B59"/>
    <w:rsid w:val="00077901"/>
    <w:rsid w:val="00077D5A"/>
    <w:rsid w:val="00080F0E"/>
    <w:rsid w:val="00081656"/>
    <w:rsid w:val="00081A98"/>
    <w:rsid w:val="000823CD"/>
    <w:rsid w:val="00082EA9"/>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C34"/>
    <w:rsid w:val="000A1BD4"/>
    <w:rsid w:val="000A249E"/>
    <w:rsid w:val="000A3166"/>
    <w:rsid w:val="000A4FF5"/>
    <w:rsid w:val="000A56A2"/>
    <w:rsid w:val="000A5DD7"/>
    <w:rsid w:val="000A7A26"/>
    <w:rsid w:val="000A7A9D"/>
    <w:rsid w:val="000A7AC8"/>
    <w:rsid w:val="000B04A8"/>
    <w:rsid w:val="000B157F"/>
    <w:rsid w:val="000B354F"/>
    <w:rsid w:val="000B6C1D"/>
    <w:rsid w:val="000B7951"/>
    <w:rsid w:val="000C0593"/>
    <w:rsid w:val="000C05E6"/>
    <w:rsid w:val="000C1E8D"/>
    <w:rsid w:val="000C2799"/>
    <w:rsid w:val="000C372F"/>
    <w:rsid w:val="000C3826"/>
    <w:rsid w:val="000C71EE"/>
    <w:rsid w:val="000C73C8"/>
    <w:rsid w:val="000C748E"/>
    <w:rsid w:val="000D119F"/>
    <w:rsid w:val="000D722B"/>
    <w:rsid w:val="000E0A33"/>
    <w:rsid w:val="000E1429"/>
    <w:rsid w:val="000E1ADF"/>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BDF"/>
    <w:rsid w:val="001233FB"/>
    <w:rsid w:val="0013051C"/>
    <w:rsid w:val="00131B09"/>
    <w:rsid w:val="00131F18"/>
    <w:rsid w:val="00132059"/>
    <w:rsid w:val="0013270E"/>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50A93"/>
    <w:rsid w:val="001528CA"/>
    <w:rsid w:val="001538DF"/>
    <w:rsid w:val="00153913"/>
    <w:rsid w:val="00153BFF"/>
    <w:rsid w:val="00154039"/>
    <w:rsid w:val="00156B86"/>
    <w:rsid w:val="00156D88"/>
    <w:rsid w:val="00156DE6"/>
    <w:rsid w:val="0015743C"/>
    <w:rsid w:val="00157981"/>
    <w:rsid w:val="00163270"/>
    <w:rsid w:val="00163C02"/>
    <w:rsid w:val="00167E79"/>
    <w:rsid w:val="0017091C"/>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42A0"/>
    <w:rsid w:val="00185A84"/>
    <w:rsid w:val="00187D02"/>
    <w:rsid w:val="001916D3"/>
    <w:rsid w:val="0019258B"/>
    <w:rsid w:val="0019304C"/>
    <w:rsid w:val="00194BEA"/>
    <w:rsid w:val="001954B1"/>
    <w:rsid w:val="00196369"/>
    <w:rsid w:val="00197CBD"/>
    <w:rsid w:val="001A39C6"/>
    <w:rsid w:val="001A4876"/>
    <w:rsid w:val="001A4F86"/>
    <w:rsid w:val="001B10B1"/>
    <w:rsid w:val="001B1255"/>
    <w:rsid w:val="001B19D1"/>
    <w:rsid w:val="001B1A09"/>
    <w:rsid w:val="001B329F"/>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3C05"/>
    <w:rsid w:val="001F0CEB"/>
    <w:rsid w:val="001F11D2"/>
    <w:rsid w:val="001F2337"/>
    <w:rsid w:val="001F32D2"/>
    <w:rsid w:val="001F370C"/>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7A3F"/>
    <w:rsid w:val="002513B0"/>
    <w:rsid w:val="00252D18"/>
    <w:rsid w:val="00253288"/>
    <w:rsid w:val="002546AC"/>
    <w:rsid w:val="00255094"/>
    <w:rsid w:val="0025540B"/>
    <w:rsid w:val="00256D9E"/>
    <w:rsid w:val="0025704F"/>
    <w:rsid w:val="00257A39"/>
    <w:rsid w:val="00260FEA"/>
    <w:rsid w:val="0026199F"/>
    <w:rsid w:val="00262514"/>
    <w:rsid w:val="002628B7"/>
    <w:rsid w:val="002674C2"/>
    <w:rsid w:val="002674E8"/>
    <w:rsid w:val="0027109B"/>
    <w:rsid w:val="00271345"/>
    <w:rsid w:val="00272338"/>
    <w:rsid w:val="0027243E"/>
    <w:rsid w:val="00275096"/>
    <w:rsid w:val="00276589"/>
    <w:rsid w:val="00277A12"/>
    <w:rsid w:val="00280AE0"/>
    <w:rsid w:val="002816F0"/>
    <w:rsid w:val="00283D23"/>
    <w:rsid w:val="00284000"/>
    <w:rsid w:val="002843A3"/>
    <w:rsid w:val="0028470E"/>
    <w:rsid w:val="00284A84"/>
    <w:rsid w:val="00285AA0"/>
    <w:rsid w:val="00285BA7"/>
    <w:rsid w:val="00287320"/>
    <w:rsid w:val="00287C8F"/>
    <w:rsid w:val="002907AE"/>
    <w:rsid w:val="00291C74"/>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5295"/>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371E"/>
    <w:rsid w:val="002D45A8"/>
    <w:rsid w:val="002D72C5"/>
    <w:rsid w:val="002E0274"/>
    <w:rsid w:val="002E0E7D"/>
    <w:rsid w:val="002E238E"/>
    <w:rsid w:val="002E2E59"/>
    <w:rsid w:val="002E410F"/>
    <w:rsid w:val="002E4129"/>
    <w:rsid w:val="002E501D"/>
    <w:rsid w:val="002E5452"/>
    <w:rsid w:val="002E7691"/>
    <w:rsid w:val="002E7727"/>
    <w:rsid w:val="002F2306"/>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21397"/>
    <w:rsid w:val="00322FF0"/>
    <w:rsid w:val="0032300B"/>
    <w:rsid w:val="003239A0"/>
    <w:rsid w:val="0032608C"/>
    <w:rsid w:val="00326ECC"/>
    <w:rsid w:val="00327717"/>
    <w:rsid w:val="00327F1B"/>
    <w:rsid w:val="003300AB"/>
    <w:rsid w:val="003302A6"/>
    <w:rsid w:val="00330995"/>
    <w:rsid w:val="00335336"/>
    <w:rsid w:val="00335956"/>
    <w:rsid w:val="00335B36"/>
    <w:rsid w:val="00336B41"/>
    <w:rsid w:val="003420AA"/>
    <w:rsid w:val="00342312"/>
    <w:rsid w:val="003423B4"/>
    <w:rsid w:val="00342DE5"/>
    <w:rsid w:val="00342E49"/>
    <w:rsid w:val="003445EF"/>
    <w:rsid w:val="003448C2"/>
    <w:rsid w:val="00344EA5"/>
    <w:rsid w:val="00347F8D"/>
    <w:rsid w:val="00351004"/>
    <w:rsid w:val="00352581"/>
    <w:rsid w:val="00353F52"/>
    <w:rsid w:val="00357871"/>
    <w:rsid w:val="00357A5E"/>
    <w:rsid w:val="00357C0D"/>
    <w:rsid w:val="00360454"/>
    <w:rsid w:val="00362FF3"/>
    <w:rsid w:val="003655DA"/>
    <w:rsid w:val="00366A18"/>
    <w:rsid w:val="00366CD3"/>
    <w:rsid w:val="003713FE"/>
    <w:rsid w:val="00371673"/>
    <w:rsid w:val="00372E78"/>
    <w:rsid w:val="003735EA"/>
    <w:rsid w:val="003737D2"/>
    <w:rsid w:val="00373808"/>
    <w:rsid w:val="0037402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E3E"/>
    <w:rsid w:val="0039284A"/>
    <w:rsid w:val="003928F0"/>
    <w:rsid w:val="00394E4A"/>
    <w:rsid w:val="00395021"/>
    <w:rsid w:val="003A08B0"/>
    <w:rsid w:val="003A0A48"/>
    <w:rsid w:val="003A1498"/>
    <w:rsid w:val="003A1D9D"/>
    <w:rsid w:val="003A694C"/>
    <w:rsid w:val="003A69CF"/>
    <w:rsid w:val="003A6D9B"/>
    <w:rsid w:val="003A706F"/>
    <w:rsid w:val="003B16CE"/>
    <w:rsid w:val="003B1B59"/>
    <w:rsid w:val="003B1C03"/>
    <w:rsid w:val="003B1F52"/>
    <w:rsid w:val="003B428E"/>
    <w:rsid w:val="003B4C51"/>
    <w:rsid w:val="003B5BC9"/>
    <w:rsid w:val="003B67C1"/>
    <w:rsid w:val="003B6A2A"/>
    <w:rsid w:val="003C055C"/>
    <w:rsid w:val="003C1C36"/>
    <w:rsid w:val="003C259E"/>
    <w:rsid w:val="003C271E"/>
    <w:rsid w:val="003C2F89"/>
    <w:rsid w:val="003C3084"/>
    <w:rsid w:val="003C443B"/>
    <w:rsid w:val="003C4E92"/>
    <w:rsid w:val="003C535A"/>
    <w:rsid w:val="003C5C74"/>
    <w:rsid w:val="003C602A"/>
    <w:rsid w:val="003C6FA0"/>
    <w:rsid w:val="003D1FA4"/>
    <w:rsid w:val="003D3222"/>
    <w:rsid w:val="003D35C1"/>
    <w:rsid w:val="003D4D78"/>
    <w:rsid w:val="003D61C0"/>
    <w:rsid w:val="003D68D4"/>
    <w:rsid w:val="003D7CF5"/>
    <w:rsid w:val="003E021F"/>
    <w:rsid w:val="003E1342"/>
    <w:rsid w:val="003E3C1A"/>
    <w:rsid w:val="003E537F"/>
    <w:rsid w:val="003E5AB9"/>
    <w:rsid w:val="003E5E2A"/>
    <w:rsid w:val="003E725D"/>
    <w:rsid w:val="003E7890"/>
    <w:rsid w:val="003F1F07"/>
    <w:rsid w:val="003F35FC"/>
    <w:rsid w:val="003F41DF"/>
    <w:rsid w:val="003F51AC"/>
    <w:rsid w:val="003F54F4"/>
    <w:rsid w:val="003F6A89"/>
    <w:rsid w:val="004002FA"/>
    <w:rsid w:val="004011D8"/>
    <w:rsid w:val="00401883"/>
    <w:rsid w:val="00401969"/>
    <w:rsid w:val="00402668"/>
    <w:rsid w:val="00406938"/>
    <w:rsid w:val="00406E08"/>
    <w:rsid w:val="004075BA"/>
    <w:rsid w:val="00411C92"/>
    <w:rsid w:val="004123F0"/>
    <w:rsid w:val="0041320E"/>
    <w:rsid w:val="00417F8A"/>
    <w:rsid w:val="00420A94"/>
    <w:rsid w:val="004215E0"/>
    <w:rsid w:val="00422F0D"/>
    <w:rsid w:val="00423191"/>
    <w:rsid w:val="0042393C"/>
    <w:rsid w:val="00424405"/>
    <w:rsid w:val="00424442"/>
    <w:rsid w:val="00424C3B"/>
    <w:rsid w:val="004323E7"/>
    <w:rsid w:val="00433214"/>
    <w:rsid w:val="004370EB"/>
    <w:rsid w:val="00437942"/>
    <w:rsid w:val="004420C4"/>
    <w:rsid w:val="00443CC3"/>
    <w:rsid w:val="0044524B"/>
    <w:rsid w:val="004452D5"/>
    <w:rsid w:val="00445A5C"/>
    <w:rsid w:val="00452D12"/>
    <w:rsid w:val="0045392E"/>
    <w:rsid w:val="00454DE4"/>
    <w:rsid w:val="00455112"/>
    <w:rsid w:val="0045559E"/>
    <w:rsid w:val="0046691A"/>
    <w:rsid w:val="0047159D"/>
    <w:rsid w:val="00471C91"/>
    <w:rsid w:val="00472974"/>
    <w:rsid w:val="00472E3F"/>
    <w:rsid w:val="00473248"/>
    <w:rsid w:val="004732D0"/>
    <w:rsid w:val="0047349F"/>
    <w:rsid w:val="00475B76"/>
    <w:rsid w:val="00477749"/>
    <w:rsid w:val="00477E32"/>
    <w:rsid w:val="004816C7"/>
    <w:rsid w:val="00482E5F"/>
    <w:rsid w:val="00484D50"/>
    <w:rsid w:val="00490F1E"/>
    <w:rsid w:val="004910E9"/>
    <w:rsid w:val="00491B42"/>
    <w:rsid w:val="00492DBF"/>
    <w:rsid w:val="00493D72"/>
    <w:rsid w:val="004948BB"/>
    <w:rsid w:val="0049495E"/>
    <w:rsid w:val="004970AD"/>
    <w:rsid w:val="00497B6C"/>
    <w:rsid w:val="004A0EC9"/>
    <w:rsid w:val="004A25A3"/>
    <w:rsid w:val="004A2BED"/>
    <w:rsid w:val="004A41D1"/>
    <w:rsid w:val="004A5922"/>
    <w:rsid w:val="004B0A4E"/>
    <w:rsid w:val="004B0DD1"/>
    <w:rsid w:val="004B1B70"/>
    <w:rsid w:val="004B1BB4"/>
    <w:rsid w:val="004B2037"/>
    <w:rsid w:val="004B2AB2"/>
    <w:rsid w:val="004B3F56"/>
    <w:rsid w:val="004B480A"/>
    <w:rsid w:val="004B4D9C"/>
    <w:rsid w:val="004C0B4E"/>
    <w:rsid w:val="004C1154"/>
    <w:rsid w:val="004C1787"/>
    <w:rsid w:val="004C2A87"/>
    <w:rsid w:val="004C2E32"/>
    <w:rsid w:val="004C4462"/>
    <w:rsid w:val="004C7122"/>
    <w:rsid w:val="004D153E"/>
    <w:rsid w:val="004D2A6C"/>
    <w:rsid w:val="004D5E81"/>
    <w:rsid w:val="004D7D1B"/>
    <w:rsid w:val="004E24C0"/>
    <w:rsid w:val="004E42FC"/>
    <w:rsid w:val="004E4591"/>
    <w:rsid w:val="004E57FB"/>
    <w:rsid w:val="004E7322"/>
    <w:rsid w:val="004E7EA2"/>
    <w:rsid w:val="004F1281"/>
    <w:rsid w:val="004F184A"/>
    <w:rsid w:val="004F3475"/>
    <w:rsid w:val="004F4FB0"/>
    <w:rsid w:val="004F5D80"/>
    <w:rsid w:val="004F6BA7"/>
    <w:rsid w:val="004F75BF"/>
    <w:rsid w:val="004F7795"/>
    <w:rsid w:val="004F77B7"/>
    <w:rsid w:val="00500BCD"/>
    <w:rsid w:val="00503A4B"/>
    <w:rsid w:val="00503C1A"/>
    <w:rsid w:val="00507188"/>
    <w:rsid w:val="005100B0"/>
    <w:rsid w:val="00510A32"/>
    <w:rsid w:val="00511701"/>
    <w:rsid w:val="00513D87"/>
    <w:rsid w:val="005169D5"/>
    <w:rsid w:val="00516EC7"/>
    <w:rsid w:val="00517230"/>
    <w:rsid w:val="00520415"/>
    <w:rsid w:val="005212F4"/>
    <w:rsid w:val="005218A7"/>
    <w:rsid w:val="0052247E"/>
    <w:rsid w:val="00522518"/>
    <w:rsid w:val="0052262A"/>
    <w:rsid w:val="00523B79"/>
    <w:rsid w:val="00524086"/>
    <w:rsid w:val="005241C7"/>
    <w:rsid w:val="00524E3C"/>
    <w:rsid w:val="00524FD4"/>
    <w:rsid w:val="00526C63"/>
    <w:rsid w:val="00530F63"/>
    <w:rsid w:val="00531288"/>
    <w:rsid w:val="005325A6"/>
    <w:rsid w:val="00532993"/>
    <w:rsid w:val="0053438F"/>
    <w:rsid w:val="00537183"/>
    <w:rsid w:val="00537AEF"/>
    <w:rsid w:val="005407F7"/>
    <w:rsid w:val="005457C1"/>
    <w:rsid w:val="00545E42"/>
    <w:rsid w:val="00547A2A"/>
    <w:rsid w:val="00551A06"/>
    <w:rsid w:val="0055294A"/>
    <w:rsid w:val="00553896"/>
    <w:rsid w:val="0056244C"/>
    <w:rsid w:val="00563759"/>
    <w:rsid w:val="00563CC5"/>
    <w:rsid w:val="00563DFD"/>
    <w:rsid w:val="00564B60"/>
    <w:rsid w:val="0057043B"/>
    <w:rsid w:val="005707F5"/>
    <w:rsid w:val="00570879"/>
    <w:rsid w:val="005708E0"/>
    <w:rsid w:val="00571B16"/>
    <w:rsid w:val="00571CAA"/>
    <w:rsid w:val="00572079"/>
    <w:rsid w:val="00572F09"/>
    <w:rsid w:val="005742F5"/>
    <w:rsid w:val="00574C1F"/>
    <w:rsid w:val="00577B8E"/>
    <w:rsid w:val="00584CC9"/>
    <w:rsid w:val="00585899"/>
    <w:rsid w:val="00585A84"/>
    <w:rsid w:val="00585FBC"/>
    <w:rsid w:val="005860DA"/>
    <w:rsid w:val="00587DD4"/>
    <w:rsid w:val="00591987"/>
    <w:rsid w:val="00592AC1"/>
    <w:rsid w:val="005933E9"/>
    <w:rsid w:val="005937CB"/>
    <w:rsid w:val="00594DC9"/>
    <w:rsid w:val="0059695D"/>
    <w:rsid w:val="00596AFF"/>
    <w:rsid w:val="00596B6E"/>
    <w:rsid w:val="005974D2"/>
    <w:rsid w:val="00597B75"/>
    <w:rsid w:val="005A369C"/>
    <w:rsid w:val="005B0CF5"/>
    <w:rsid w:val="005B1C18"/>
    <w:rsid w:val="005B1FAB"/>
    <w:rsid w:val="005B20B4"/>
    <w:rsid w:val="005B2ABD"/>
    <w:rsid w:val="005B3F4E"/>
    <w:rsid w:val="005B60C2"/>
    <w:rsid w:val="005B7563"/>
    <w:rsid w:val="005C1161"/>
    <w:rsid w:val="005C4B95"/>
    <w:rsid w:val="005C4F34"/>
    <w:rsid w:val="005C5CE6"/>
    <w:rsid w:val="005C5E25"/>
    <w:rsid w:val="005C5F5B"/>
    <w:rsid w:val="005C6704"/>
    <w:rsid w:val="005C79CF"/>
    <w:rsid w:val="005D1FFC"/>
    <w:rsid w:val="005D36C1"/>
    <w:rsid w:val="005D770E"/>
    <w:rsid w:val="005D7FBB"/>
    <w:rsid w:val="005E0B94"/>
    <w:rsid w:val="005E178B"/>
    <w:rsid w:val="005E1FE0"/>
    <w:rsid w:val="005E4184"/>
    <w:rsid w:val="005E4ADE"/>
    <w:rsid w:val="005E738F"/>
    <w:rsid w:val="005E7900"/>
    <w:rsid w:val="005F1C32"/>
    <w:rsid w:val="005F262E"/>
    <w:rsid w:val="005F33C3"/>
    <w:rsid w:val="005F4164"/>
    <w:rsid w:val="005F4F5F"/>
    <w:rsid w:val="005F51CB"/>
    <w:rsid w:val="005F6859"/>
    <w:rsid w:val="006020CC"/>
    <w:rsid w:val="0060279C"/>
    <w:rsid w:val="00603094"/>
    <w:rsid w:val="0060379E"/>
    <w:rsid w:val="00604D2B"/>
    <w:rsid w:val="00605A5F"/>
    <w:rsid w:val="00606A80"/>
    <w:rsid w:val="006070D7"/>
    <w:rsid w:val="006076F5"/>
    <w:rsid w:val="00610938"/>
    <w:rsid w:val="006126DF"/>
    <w:rsid w:val="00613816"/>
    <w:rsid w:val="006154C7"/>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415E8"/>
    <w:rsid w:val="00641892"/>
    <w:rsid w:val="006418B9"/>
    <w:rsid w:val="0064401B"/>
    <w:rsid w:val="00644784"/>
    <w:rsid w:val="00644C34"/>
    <w:rsid w:val="00645DE4"/>
    <w:rsid w:val="00650228"/>
    <w:rsid w:val="006521B8"/>
    <w:rsid w:val="00656E58"/>
    <w:rsid w:val="00662CB8"/>
    <w:rsid w:val="006634F6"/>
    <w:rsid w:val="0066408F"/>
    <w:rsid w:val="006654C1"/>
    <w:rsid w:val="006658C1"/>
    <w:rsid w:val="00666242"/>
    <w:rsid w:val="0066716D"/>
    <w:rsid w:val="00667281"/>
    <w:rsid w:val="0067061D"/>
    <w:rsid w:val="00670653"/>
    <w:rsid w:val="00671501"/>
    <w:rsid w:val="00671862"/>
    <w:rsid w:val="006718EC"/>
    <w:rsid w:val="0067299B"/>
    <w:rsid w:val="00673BBD"/>
    <w:rsid w:val="00675E67"/>
    <w:rsid w:val="006803EA"/>
    <w:rsid w:val="00681B61"/>
    <w:rsid w:val="006837F4"/>
    <w:rsid w:val="006848F1"/>
    <w:rsid w:val="006860B7"/>
    <w:rsid w:val="00686917"/>
    <w:rsid w:val="00686B62"/>
    <w:rsid w:val="0069055D"/>
    <w:rsid w:val="00690FEE"/>
    <w:rsid w:val="00691406"/>
    <w:rsid w:val="00693BF7"/>
    <w:rsid w:val="006954EB"/>
    <w:rsid w:val="0069649A"/>
    <w:rsid w:val="00696EB0"/>
    <w:rsid w:val="0069717F"/>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5582"/>
    <w:rsid w:val="006C5B81"/>
    <w:rsid w:val="006C6684"/>
    <w:rsid w:val="006C6814"/>
    <w:rsid w:val="006D0150"/>
    <w:rsid w:val="006D07DB"/>
    <w:rsid w:val="006D1727"/>
    <w:rsid w:val="006D35D6"/>
    <w:rsid w:val="006D441B"/>
    <w:rsid w:val="006D6B3E"/>
    <w:rsid w:val="006D769F"/>
    <w:rsid w:val="006E35ED"/>
    <w:rsid w:val="006E4EB6"/>
    <w:rsid w:val="006E532B"/>
    <w:rsid w:val="006E55BD"/>
    <w:rsid w:val="006E5912"/>
    <w:rsid w:val="006F1C24"/>
    <w:rsid w:val="006F3752"/>
    <w:rsid w:val="006F3A83"/>
    <w:rsid w:val="006F55DE"/>
    <w:rsid w:val="00702B5D"/>
    <w:rsid w:val="00702C89"/>
    <w:rsid w:val="00703451"/>
    <w:rsid w:val="007041F2"/>
    <w:rsid w:val="0070492A"/>
    <w:rsid w:val="00705B60"/>
    <w:rsid w:val="00707BD4"/>
    <w:rsid w:val="007115EA"/>
    <w:rsid w:val="00714C5E"/>
    <w:rsid w:val="007162C9"/>
    <w:rsid w:val="0071798F"/>
    <w:rsid w:val="007179BD"/>
    <w:rsid w:val="0072428C"/>
    <w:rsid w:val="00725D18"/>
    <w:rsid w:val="00725D9C"/>
    <w:rsid w:val="00725E76"/>
    <w:rsid w:val="00726147"/>
    <w:rsid w:val="0072666B"/>
    <w:rsid w:val="00732676"/>
    <w:rsid w:val="00734159"/>
    <w:rsid w:val="007343B2"/>
    <w:rsid w:val="00735448"/>
    <w:rsid w:val="007355B0"/>
    <w:rsid w:val="00737AB3"/>
    <w:rsid w:val="00737C4E"/>
    <w:rsid w:val="00740952"/>
    <w:rsid w:val="00740CE8"/>
    <w:rsid w:val="007415D8"/>
    <w:rsid w:val="007439B9"/>
    <w:rsid w:val="00744BFA"/>
    <w:rsid w:val="007468E3"/>
    <w:rsid w:val="00746EC0"/>
    <w:rsid w:val="00747736"/>
    <w:rsid w:val="00747B8E"/>
    <w:rsid w:val="00747C8D"/>
    <w:rsid w:val="00751065"/>
    <w:rsid w:val="0075204A"/>
    <w:rsid w:val="00752BBA"/>
    <w:rsid w:val="007549C0"/>
    <w:rsid w:val="0075594F"/>
    <w:rsid w:val="007570DE"/>
    <w:rsid w:val="0075718F"/>
    <w:rsid w:val="00767226"/>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46A"/>
    <w:rsid w:val="00794A90"/>
    <w:rsid w:val="00795E90"/>
    <w:rsid w:val="007965FE"/>
    <w:rsid w:val="0079731D"/>
    <w:rsid w:val="007A04B6"/>
    <w:rsid w:val="007A1255"/>
    <w:rsid w:val="007A1DA1"/>
    <w:rsid w:val="007A2197"/>
    <w:rsid w:val="007A3136"/>
    <w:rsid w:val="007A3386"/>
    <w:rsid w:val="007A5061"/>
    <w:rsid w:val="007A5843"/>
    <w:rsid w:val="007A5DFD"/>
    <w:rsid w:val="007A6C09"/>
    <w:rsid w:val="007B0E47"/>
    <w:rsid w:val="007B1D13"/>
    <w:rsid w:val="007B33ED"/>
    <w:rsid w:val="007B3EB9"/>
    <w:rsid w:val="007B4CE3"/>
    <w:rsid w:val="007B7101"/>
    <w:rsid w:val="007B7AC5"/>
    <w:rsid w:val="007B7F50"/>
    <w:rsid w:val="007C08FD"/>
    <w:rsid w:val="007C1998"/>
    <w:rsid w:val="007C2BDA"/>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384E"/>
    <w:rsid w:val="007F3C3D"/>
    <w:rsid w:val="007F479D"/>
    <w:rsid w:val="007F513B"/>
    <w:rsid w:val="007F6E69"/>
    <w:rsid w:val="007F7A5B"/>
    <w:rsid w:val="00804900"/>
    <w:rsid w:val="00805505"/>
    <w:rsid w:val="00805623"/>
    <w:rsid w:val="00806E08"/>
    <w:rsid w:val="00807AF8"/>
    <w:rsid w:val="0081047D"/>
    <w:rsid w:val="00811DBA"/>
    <w:rsid w:val="00812504"/>
    <w:rsid w:val="00813A3B"/>
    <w:rsid w:val="00816578"/>
    <w:rsid w:val="00821435"/>
    <w:rsid w:val="00823DCF"/>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70DE2"/>
    <w:rsid w:val="00870F34"/>
    <w:rsid w:val="0087105A"/>
    <w:rsid w:val="00871142"/>
    <w:rsid w:val="008743C9"/>
    <w:rsid w:val="0087522A"/>
    <w:rsid w:val="00881286"/>
    <w:rsid w:val="008822F0"/>
    <w:rsid w:val="00882D58"/>
    <w:rsid w:val="008837F0"/>
    <w:rsid w:val="00884DEA"/>
    <w:rsid w:val="0089220B"/>
    <w:rsid w:val="008941FA"/>
    <w:rsid w:val="00894C86"/>
    <w:rsid w:val="00895664"/>
    <w:rsid w:val="008968C3"/>
    <w:rsid w:val="00897A90"/>
    <w:rsid w:val="008A202E"/>
    <w:rsid w:val="008A2AC6"/>
    <w:rsid w:val="008A39BA"/>
    <w:rsid w:val="008A65AF"/>
    <w:rsid w:val="008A6AD8"/>
    <w:rsid w:val="008B09E9"/>
    <w:rsid w:val="008B2D91"/>
    <w:rsid w:val="008B3BA8"/>
    <w:rsid w:val="008B652F"/>
    <w:rsid w:val="008B7A83"/>
    <w:rsid w:val="008C02DD"/>
    <w:rsid w:val="008C343F"/>
    <w:rsid w:val="008C4927"/>
    <w:rsid w:val="008C54DE"/>
    <w:rsid w:val="008C6E1D"/>
    <w:rsid w:val="008D2577"/>
    <w:rsid w:val="008D4F58"/>
    <w:rsid w:val="008D51EB"/>
    <w:rsid w:val="008D5D0B"/>
    <w:rsid w:val="008D6D15"/>
    <w:rsid w:val="008D7FA8"/>
    <w:rsid w:val="008E0684"/>
    <w:rsid w:val="008F1C97"/>
    <w:rsid w:val="008F1EAF"/>
    <w:rsid w:val="008F568A"/>
    <w:rsid w:val="008F654B"/>
    <w:rsid w:val="008F69EE"/>
    <w:rsid w:val="00902E52"/>
    <w:rsid w:val="0090350F"/>
    <w:rsid w:val="00903870"/>
    <w:rsid w:val="009058CF"/>
    <w:rsid w:val="00911529"/>
    <w:rsid w:val="00911BFE"/>
    <w:rsid w:val="0091273F"/>
    <w:rsid w:val="00915A76"/>
    <w:rsid w:val="0091632F"/>
    <w:rsid w:val="00916453"/>
    <w:rsid w:val="00921171"/>
    <w:rsid w:val="009211F1"/>
    <w:rsid w:val="00921CFC"/>
    <w:rsid w:val="009232F2"/>
    <w:rsid w:val="00923711"/>
    <w:rsid w:val="00923BEA"/>
    <w:rsid w:val="00924B89"/>
    <w:rsid w:val="00925087"/>
    <w:rsid w:val="0092667F"/>
    <w:rsid w:val="0092668F"/>
    <w:rsid w:val="0092777A"/>
    <w:rsid w:val="00933468"/>
    <w:rsid w:val="009341E6"/>
    <w:rsid w:val="00936A2F"/>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2651"/>
    <w:rsid w:val="009C45E9"/>
    <w:rsid w:val="009C58F4"/>
    <w:rsid w:val="009C6694"/>
    <w:rsid w:val="009C7075"/>
    <w:rsid w:val="009D042C"/>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912"/>
    <w:rsid w:val="009E3067"/>
    <w:rsid w:val="009E3884"/>
    <w:rsid w:val="009E450F"/>
    <w:rsid w:val="009E4560"/>
    <w:rsid w:val="009E5D41"/>
    <w:rsid w:val="009E62FF"/>
    <w:rsid w:val="009F0DBA"/>
    <w:rsid w:val="009F11BF"/>
    <w:rsid w:val="009F20AB"/>
    <w:rsid w:val="009F4D18"/>
    <w:rsid w:val="009F5984"/>
    <w:rsid w:val="009F635F"/>
    <w:rsid w:val="009F6834"/>
    <w:rsid w:val="009F7D99"/>
    <w:rsid w:val="00A0000C"/>
    <w:rsid w:val="00A01F6D"/>
    <w:rsid w:val="00A01FF2"/>
    <w:rsid w:val="00A02769"/>
    <w:rsid w:val="00A0313B"/>
    <w:rsid w:val="00A04664"/>
    <w:rsid w:val="00A053A5"/>
    <w:rsid w:val="00A14E63"/>
    <w:rsid w:val="00A15379"/>
    <w:rsid w:val="00A154C4"/>
    <w:rsid w:val="00A22867"/>
    <w:rsid w:val="00A22B90"/>
    <w:rsid w:val="00A22FE0"/>
    <w:rsid w:val="00A2528C"/>
    <w:rsid w:val="00A25641"/>
    <w:rsid w:val="00A25658"/>
    <w:rsid w:val="00A2690C"/>
    <w:rsid w:val="00A2694E"/>
    <w:rsid w:val="00A3117F"/>
    <w:rsid w:val="00A3194D"/>
    <w:rsid w:val="00A326B8"/>
    <w:rsid w:val="00A34D8D"/>
    <w:rsid w:val="00A35778"/>
    <w:rsid w:val="00A3696F"/>
    <w:rsid w:val="00A36A1D"/>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DD"/>
    <w:rsid w:val="00A70E47"/>
    <w:rsid w:val="00A72BAA"/>
    <w:rsid w:val="00A73689"/>
    <w:rsid w:val="00A73D4C"/>
    <w:rsid w:val="00A73ED5"/>
    <w:rsid w:val="00A749DA"/>
    <w:rsid w:val="00A74C55"/>
    <w:rsid w:val="00A77B2B"/>
    <w:rsid w:val="00A77BDE"/>
    <w:rsid w:val="00A81401"/>
    <w:rsid w:val="00A81CE1"/>
    <w:rsid w:val="00A83C4E"/>
    <w:rsid w:val="00A8574A"/>
    <w:rsid w:val="00A86C6E"/>
    <w:rsid w:val="00A90A5F"/>
    <w:rsid w:val="00A90C19"/>
    <w:rsid w:val="00A90E2F"/>
    <w:rsid w:val="00A91359"/>
    <w:rsid w:val="00A91BEA"/>
    <w:rsid w:val="00A921ED"/>
    <w:rsid w:val="00A936E2"/>
    <w:rsid w:val="00A945E1"/>
    <w:rsid w:val="00A96BB2"/>
    <w:rsid w:val="00AA08FE"/>
    <w:rsid w:val="00AA13C6"/>
    <w:rsid w:val="00AA3FEA"/>
    <w:rsid w:val="00AA57F6"/>
    <w:rsid w:val="00AA5F36"/>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E93"/>
    <w:rsid w:val="00AC7F74"/>
    <w:rsid w:val="00AD2717"/>
    <w:rsid w:val="00AD38E2"/>
    <w:rsid w:val="00AD3FE0"/>
    <w:rsid w:val="00AD4625"/>
    <w:rsid w:val="00AD4E16"/>
    <w:rsid w:val="00AE05F2"/>
    <w:rsid w:val="00AE2259"/>
    <w:rsid w:val="00AE6047"/>
    <w:rsid w:val="00AF2163"/>
    <w:rsid w:val="00AF391D"/>
    <w:rsid w:val="00AF447A"/>
    <w:rsid w:val="00AF62C6"/>
    <w:rsid w:val="00AF6729"/>
    <w:rsid w:val="00AF7A49"/>
    <w:rsid w:val="00B008FF"/>
    <w:rsid w:val="00B01F31"/>
    <w:rsid w:val="00B02D6B"/>
    <w:rsid w:val="00B02FC2"/>
    <w:rsid w:val="00B03514"/>
    <w:rsid w:val="00B049AE"/>
    <w:rsid w:val="00B04A84"/>
    <w:rsid w:val="00B12714"/>
    <w:rsid w:val="00B127ED"/>
    <w:rsid w:val="00B1389E"/>
    <w:rsid w:val="00B143AE"/>
    <w:rsid w:val="00B14479"/>
    <w:rsid w:val="00B14F08"/>
    <w:rsid w:val="00B1590B"/>
    <w:rsid w:val="00B17CFA"/>
    <w:rsid w:val="00B202E6"/>
    <w:rsid w:val="00B20C4A"/>
    <w:rsid w:val="00B2272E"/>
    <w:rsid w:val="00B22F7F"/>
    <w:rsid w:val="00B23240"/>
    <w:rsid w:val="00B23490"/>
    <w:rsid w:val="00B255CC"/>
    <w:rsid w:val="00B25EA8"/>
    <w:rsid w:val="00B27BE8"/>
    <w:rsid w:val="00B27EBD"/>
    <w:rsid w:val="00B3281E"/>
    <w:rsid w:val="00B336FD"/>
    <w:rsid w:val="00B40B6D"/>
    <w:rsid w:val="00B41C95"/>
    <w:rsid w:val="00B42213"/>
    <w:rsid w:val="00B423E7"/>
    <w:rsid w:val="00B42FD3"/>
    <w:rsid w:val="00B43ABE"/>
    <w:rsid w:val="00B45A15"/>
    <w:rsid w:val="00B4621C"/>
    <w:rsid w:val="00B5182D"/>
    <w:rsid w:val="00B521E6"/>
    <w:rsid w:val="00B53D99"/>
    <w:rsid w:val="00B62800"/>
    <w:rsid w:val="00B63D0B"/>
    <w:rsid w:val="00B657AB"/>
    <w:rsid w:val="00B65F97"/>
    <w:rsid w:val="00B70905"/>
    <w:rsid w:val="00B72019"/>
    <w:rsid w:val="00B72888"/>
    <w:rsid w:val="00B74A35"/>
    <w:rsid w:val="00B75422"/>
    <w:rsid w:val="00B7595E"/>
    <w:rsid w:val="00B77744"/>
    <w:rsid w:val="00B7799F"/>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8C2"/>
    <w:rsid w:val="00BD61C8"/>
    <w:rsid w:val="00BD73F0"/>
    <w:rsid w:val="00BD7D2C"/>
    <w:rsid w:val="00BE0715"/>
    <w:rsid w:val="00BE0865"/>
    <w:rsid w:val="00BE09EF"/>
    <w:rsid w:val="00BE21B9"/>
    <w:rsid w:val="00BE748D"/>
    <w:rsid w:val="00BE7938"/>
    <w:rsid w:val="00BE7BA6"/>
    <w:rsid w:val="00BF05FD"/>
    <w:rsid w:val="00BF1109"/>
    <w:rsid w:val="00BF132C"/>
    <w:rsid w:val="00BF1918"/>
    <w:rsid w:val="00BF312C"/>
    <w:rsid w:val="00BF4A47"/>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469C"/>
    <w:rsid w:val="00C353B6"/>
    <w:rsid w:val="00C35D49"/>
    <w:rsid w:val="00C3708B"/>
    <w:rsid w:val="00C373A2"/>
    <w:rsid w:val="00C406EF"/>
    <w:rsid w:val="00C41DDF"/>
    <w:rsid w:val="00C45C1E"/>
    <w:rsid w:val="00C46526"/>
    <w:rsid w:val="00C53017"/>
    <w:rsid w:val="00C5426E"/>
    <w:rsid w:val="00C55276"/>
    <w:rsid w:val="00C557AC"/>
    <w:rsid w:val="00C56E74"/>
    <w:rsid w:val="00C574CE"/>
    <w:rsid w:val="00C57D42"/>
    <w:rsid w:val="00C57F3C"/>
    <w:rsid w:val="00C62879"/>
    <w:rsid w:val="00C63494"/>
    <w:rsid w:val="00C63834"/>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A2857"/>
    <w:rsid w:val="00CA4951"/>
    <w:rsid w:val="00CA4BBE"/>
    <w:rsid w:val="00CA6D5F"/>
    <w:rsid w:val="00CA7E22"/>
    <w:rsid w:val="00CB0D2B"/>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1AF7"/>
    <w:rsid w:val="00D01C60"/>
    <w:rsid w:val="00D01CB1"/>
    <w:rsid w:val="00D0203D"/>
    <w:rsid w:val="00D03880"/>
    <w:rsid w:val="00D03953"/>
    <w:rsid w:val="00D03A95"/>
    <w:rsid w:val="00D03B86"/>
    <w:rsid w:val="00D04CD3"/>
    <w:rsid w:val="00D05EC1"/>
    <w:rsid w:val="00D061C7"/>
    <w:rsid w:val="00D074DA"/>
    <w:rsid w:val="00D07751"/>
    <w:rsid w:val="00D07D71"/>
    <w:rsid w:val="00D07F21"/>
    <w:rsid w:val="00D1071C"/>
    <w:rsid w:val="00D12889"/>
    <w:rsid w:val="00D1366B"/>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413BD"/>
    <w:rsid w:val="00D42EC8"/>
    <w:rsid w:val="00D4382E"/>
    <w:rsid w:val="00D43BA6"/>
    <w:rsid w:val="00D44E10"/>
    <w:rsid w:val="00D4537E"/>
    <w:rsid w:val="00D45776"/>
    <w:rsid w:val="00D45D94"/>
    <w:rsid w:val="00D45E32"/>
    <w:rsid w:val="00D47D3E"/>
    <w:rsid w:val="00D52375"/>
    <w:rsid w:val="00D53BBD"/>
    <w:rsid w:val="00D57A94"/>
    <w:rsid w:val="00D62C6C"/>
    <w:rsid w:val="00D633A7"/>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23DE"/>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39F5"/>
    <w:rsid w:val="00DD45B6"/>
    <w:rsid w:val="00DD49F0"/>
    <w:rsid w:val="00DD5FFD"/>
    <w:rsid w:val="00DD64DE"/>
    <w:rsid w:val="00DD6863"/>
    <w:rsid w:val="00DD7359"/>
    <w:rsid w:val="00DD7B39"/>
    <w:rsid w:val="00DE339C"/>
    <w:rsid w:val="00DE35DD"/>
    <w:rsid w:val="00DE3675"/>
    <w:rsid w:val="00DE5119"/>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3682"/>
    <w:rsid w:val="00E45881"/>
    <w:rsid w:val="00E4654C"/>
    <w:rsid w:val="00E46C6D"/>
    <w:rsid w:val="00E47D2B"/>
    <w:rsid w:val="00E540DC"/>
    <w:rsid w:val="00E55F31"/>
    <w:rsid w:val="00E56A06"/>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7A1A"/>
    <w:rsid w:val="00E80BAF"/>
    <w:rsid w:val="00E80D39"/>
    <w:rsid w:val="00E829AB"/>
    <w:rsid w:val="00E82EFD"/>
    <w:rsid w:val="00E8556F"/>
    <w:rsid w:val="00E871F1"/>
    <w:rsid w:val="00E872A8"/>
    <w:rsid w:val="00E925AF"/>
    <w:rsid w:val="00E92B63"/>
    <w:rsid w:val="00E93512"/>
    <w:rsid w:val="00E94445"/>
    <w:rsid w:val="00E94F11"/>
    <w:rsid w:val="00E951C6"/>
    <w:rsid w:val="00E96FB9"/>
    <w:rsid w:val="00E97432"/>
    <w:rsid w:val="00EA0E8C"/>
    <w:rsid w:val="00EA0F89"/>
    <w:rsid w:val="00EA2FD9"/>
    <w:rsid w:val="00EA34FC"/>
    <w:rsid w:val="00EA48E4"/>
    <w:rsid w:val="00EA6E66"/>
    <w:rsid w:val="00EA71EB"/>
    <w:rsid w:val="00EB0846"/>
    <w:rsid w:val="00EB2A17"/>
    <w:rsid w:val="00EB337B"/>
    <w:rsid w:val="00EB716A"/>
    <w:rsid w:val="00EC1B37"/>
    <w:rsid w:val="00EC2A01"/>
    <w:rsid w:val="00EC3342"/>
    <w:rsid w:val="00EC3BDF"/>
    <w:rsid w:val="00EC4EBA"/>
    <w:rsid w:val="00EC62BD"/>
    <w:rsid w:val="00ED189A"/>
    <w:rsid w:val="00ED2068"/>
    <w:rsid w:val="00ED2AC1"/>
    <w:rsid w:val="00ED363F"/>
    <w:rsid w:val="00ED38E5"/>
    <w:rsid w:val="00ED64CB"/>
    <w:rsid w:val="00EE0004"/>
    <w:rsid w:val="00EE004C"/>
    <w:rsid w:val="00EE0B2B"/>
    <w:rsid w:val="00EE19C0"/>
    <w:rsid w:val="00EE1D54"/>
    <w:rsid w:val="00EE25CC"/>
    <w:rsid w:val="00EE3706"/>
    <w:rsid w:val="00EE3D70"/>
    <w:rsid w:val="00EE4805"/>
    <w:rsid w:val="00EE55E9"/>
    <w:rsid w:val="00EF11F5"/>
    <w:rsid w:val="00EF2F77"/>
    <w:rsid w:val="00EF3428"/>
    <w:rsid w:val="00EF3A5E"/>
    <w:rsid w:val="00EF5CC0"/>
    <w:rsid w:val="00EF712C"/>
    <w:rsid w:val="00EF76F4"/>
    <w:rsid w:val="00F000F2"/>
    <w:rsid w:val="00F01F10"/>
    <w:rsid w:val="00F01FD3"/>
    <w:rsid w:val="00F104FB"/>
    <w:rsid w:val="00F11CE6"/>
    <w:rsid w:val="00F122D6"/>
    <w:rsid w:val="00F125B9"/>
    <w:rsid w:val="00F12AA9"/>
    <w:rsid w:val="00F13FC6"/>
    <w:rsid w:val="00F14F17"/>
    <w:rsid w:val="00F158EC"/>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EE8"/>
    <w:rsid w:val="00F540A6"/>
    <w:rsid w:val="00F54556"/>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308F"/>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A2F"/>
    <w:rsid w:val="00FB164C"/>
    <w:rsid w:val="00FB1997"/>
    <w:rsid w:val="00FB5145"/>
    <w:rsid w:val="00FB64D3"/>
    <w:rsid w:val="00FB6831"/>
    <w:rsid w:val="00FC0EBE"/>
    <w:rsid w:val="00FC28A6"/>
    <w:rsid w:val="00FC2E90"/>
    <w:rsid w:val="00FC33F2"/>
    <w:rsid w:val="00FC38EA"/>
    <w:rsid w:val="00FC4FF7"/>
    <w:rsid w:val="00FC56AF"/>
    <w:rsid w:val="00FC6A79"/>
    <w:rsid w:val="00FC734D"/>
    <w:rsid w:val="00FC7F04"/>
    <w:rsid w:val="00FD2073"/>
    <w:rsid w:val="00FD20CD"/>
    <w:rsid w:val="00FD2F13"/>
    <w:rsid w:val="00FD3395"/>
    <w:rsid w:val="00FD49A4"/>
    <w:rsid w:val="00FD708C"/>
    <w:rsid w:val="00FE0766"/>
    <w:rsid w:val="00FE21A9"/>
    <w:rsid w:val="00FE4C6D"/>
    <w:rsid w:val="00FE4F56"/>
    <w:rsid w:val="00FE56EC"/>
    <w:rsid w:val="00FF1358"/>
    <w:rsid w:val="00FF1B9F"/>
    <w:rsid w:val="00FF4656"/>
    <w:rsid w:val="00FF5529"/>
    <w:rsid w:val="00FF6073"/>
    <w:rsid w:val="00FF60E3"/>
    <w:rsid w:val="00FF645B"/>
    <w:rsid w:val="00FF7ADB"/>
    <w:rsid w:val="01D346CE"/>
    <w:rsid w:val="02B28A03"/>
    <w:rsid w:val="036C6981"/>
    <w:rsid w:val="05643F33"/>
    <w:rsid w:val="05C2E828"/>
    <w:rsid w:val="0683CE5D"/>
    <w:rsid w:val="083B1FD9"/>
    <w:rsid w:val="08DD0FBA"/>
    <w:rsid w:val="0919428F"/>
    <w:rsid w:val="09817820"/>
    <w:rsid w:val="0CCF2B95"/>
    <w:rsid w:val="0D9F5D40"/>
    <w:rsid w:val="0F45EEBF"/>
    <w:rsid w:val="0F5CC4A5"/>
    <w:rsid w:val="0F66836A"/>
    <w:rsid w:val="11149CBA"/>
    <w:rsid w:val="11415D2A"/>
    <w:rsid w:val="118965E2"/>
    <w:rsid w:val="11DDA205"/>
    <w:rsid w:val="1292314A"/>
    <w:rsid w:val="1476503E"/>
    <w:rsid w:val="14B09738"/>
    <w:rsid w:val="14F4A550"/>
    <w:rsid w:val="15021C8E"/>
    <w:rsid w:val="1567C574"/>
    <w:rsid w:val="15DDBE7C"/>
    <w:rsid w:val="15E1964D"/>
    <w:rsid w:val="16B50672"/>
    <w:rsid w:val="187878EA"/>
    <w:rsid w:val="1ACC6965"/>
    <w:rsid w:val="1C9816B5"/>
    <w:rsid w:val="1DCC0B51"/>
    <w:rsid w:val="1E040A27"/>
    <w:rsid w:val="1F0E967A"/>
    <w:rsid w:val="200EE62F"/>
    <w:rsid w:val="2457A8AF"/>
    <w:rsid w:val="26F216E9"/>
    <w:rsid w:val="271CD115"/>
    <w:rsid w:val="27D7601A"/>
    <w:rsid w:val="294EA689"/>
    <w:rsid w:val="2A5D5472"/>
    <w:rsid w:val="2B4C5C66"/>
    <w:rsid w:val="2BB34C8F"/>
    <w:rsid w:val="304A83D4"/>
    <w:rsid w:val="30DF8411"/>
    <w:rsid w:val="314751EF"/>
    <w:rsid w:val="3153DCD3"/>
    <w:rsid w:val="32204FD4"/>
    <w:rsid w:val="32E7607B"/>
    <w:rsid w:val="335F1D3E"/>
    <w:rsid w:val="34D7E6B8"/>
    <w:rsid w:val="362CD348"/>
    <w:rsid w:val="37C02731"/>
    <w:rsid w:val="37D87D19"/>
    <w:rsid w:val="38723136"/>
    <w:rsid w:val="39C5B3A2"/>
    <w:rsid w:val="3AB5D040"/>
    <w:rsid w:val="3D447888"/>
    <w:rsid w:val="3F25936C"/>
    <w:rsid w:val="4009207A"/>
    <w:rsid w:val="40849315"/>
    <w:rsid w:val="40DA0154"/>
    <w:rsid w:val="421902D8"/>
    <w:rsid w:val="424A7A99"/>
    <w:rsid w:val="42A83458"/>
    <w:rsid w:val="43D45E33"/>
    <w:rsid w:val="441590DC"/>
    <w:rsid w:val="44603783"/>
    <w:rsid w:val="45B3D140"/>
    <w:rsid w:val="46918930"/>
    <w:rsid w:val="471DEBBC"/>
    <w:rsid w:val="472DA5A3"/>
    <w:rsid w:val="498A9DAC"/>
    <w:rsid w:val="4A703DC8"/>
    <w:rsid w:val="4C238C65"/>
    <w:rsid w:val="4D7FC15D"/>
    <w:rsid w:val="4E5832E5"/>
    <w:rsid w:val="4E8EFA8C"/>
    <w:rsid w:val="4F5B7270"/>
    <w:rsid w:val="4FC531F0"/>
    <w:rsid w:val="4FC98168"/>
    <w:rsid w:val="527B457E"/>
    <w:rsid w:val="52D0ABA3"/>
    <w:rsid w:val="52D7245C"/>
    <w:rsid w:val="539DE1FB"/>
    <w:rsid w:val="549A5E30"/>
    <w:rsid w:val="55B92036"/>
    <w:rsid w:val="57FD1878"/>
    <w:rsid w:val="58ED6397"/>
    <w:rsid w:val="5A7C719F"/>
    <w:rsid w:val="5BE37180"/>
    <w:rsid w:val="600D00FC"/>
    <w:rsid w:val="60B329D4"/>
    <w:rsid w:val="645EF9D3"/>
    <w:rsid w:val="668000E0"/>
    <w:rsid w:val="68326B78"/>
    <w:rsid w:val="683F7501"/>
    <w:rsid w:val="69B8D9EB"/>
    <w:rsid w:val="69C616E9"/>
    <w:rsid w:val="6B242C47"/>
    <w:rsid w:val="6BB044B8"/>
    <w:rsid w:val="6C374333"/>
    <w:rsid w:val="6C6454A6"/>
    <w:rsid w:val="6D988D68"/>
    <w:rsid w:val="6E7CB156"/>
    <w:rsid w:val="6ED7D3CA"/>
    <w:rsid w:val="7145922A"/>
    <w:rsid w:val="73B3F61A"/>
    <w:rsid w:val="741BEC3B"/>
    <w:rsid w:val="75D1DDD9"/>
    <w:rsid w:val="761C165A"/>
    <w:rsid w:val="777F4AFC"/>
    <w:rsid w:val="77AD8B5D"/>
    <w:rsid w:val="781DA21D"/>
    <w:rsid w:val="78FFCDF3"/>
    <w:rsid w:val="7970C930"/>
    <w:rsid w:val="79BE7C91"/>
    <w:rsid w:val="7B36003F"/>
    <w:rsid w:val="7B70FE70"/>
    <w:rsid w:val="7B7CD4FD"/>
    <w:rsid w:val="7D5996D8"/>
    <w:rsid w:val="7D86733F"/>
    <w:rsid w:val="7DAE5957"/>
    <w:rsid w:val="7E3D660F"/>
    <w:rsid w:val="7E681E55"/>
    <w:rsid w:val="7E8E68F1"/>
    <w:rsid w:val="7E98F85D"/>
    <w:rsid w:val="7F374E72"/>
    <w:rsid w:val="7F3E51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6D7D4C"/>
  <w15:docId w15:val="{FDA37310-F759-9E45-A648-71FBFA2A83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rd" w:default="1">
    <w:name w:val="Normal"/>
    <w:qFormat/>
    <w:rsid w:val="00A73D4C"/>
    <w:rPr>
      <w:rFonts w:ascii="Times New Roman" w:hAnsi="Times New Roman" w:eastAsia="Times New Roman" w:cs="Times New Roman"/>
      <w:lang w:val="en-US"/>
    </w:rPr>
  </w:style>
  <w:style w:type="paragraph" w:styleId="berschrift1">
    <w:name w:val="heading 1"/>
    <w:basedOn w:val="Standard"/>
    <w:next w:val="Standard"/>
    <w:link w:val="berschrift1Zchn"/>
    <w:qFormat/>
    <w:rsid w:val="00A73D4C"/>
    <w:pPr>
      <w:keepNext/>
      <w:spacing w:before="240" w:after="60"/>
      <w:outlineLvl w:val="0"/>
    </w:pPr>
    <w:rPr>
      <w:rFonts w:ascii="Arial" w:hAnsi="Arial" w:cs="Arial"/>
      <w:b/>
      <w:bCs/>
      <w:kern w:val="32"/>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A73D4C"/>
    <w:rPr>
      <w:rFonts w:ascii="Arial" w:hAnsi="Arial" w:eastAsia="Times New Roman" w:cs="Arial"/>
      <w:b/>
      <w:bCs/>
      <w:kern w:val="32"/>
      <w:sz w:val="32"/>
      <w:szCs w:val="32"/>
      <w:lang w:val="en-US"/>
    </w:rPr>
  </w:style>
  <w:style w:type="paragraph" w:styleId="Kopfzeile">
    <w:name w:val="header"/>
    <w:basedOn w:val="Standard"/>
    <w:link w:val="KopfzeileZchn1"/>
    <w:uiPriority w:val="99"/>
    <w:rsid w:val="00A73D4C"/>
    <w:pPr>
      <w:tabs>
        <w:tab w:val="center" w:pos="4320"/>
        <w:tab w:val="right" w:pos="8640"/>
      </w:tabs>
    </w:pPr>
    <w:rPr>
      <w:lang w:val="x-none" w:eastAsia="x-none"/>
    </w:rPr>
  </w:style>
  <w:style w:type="character" w:styleId="KopfzeileZchn" w:customStyle="1">
    <w:name w:val="Kopfzeile Zchn"/>
    <w:basedOn w:val="Absatz-Standardschriftart"/>
    <w:uiPriority w:val="99"/>
    <w:semiHidden/>
    <w:rsid w:val="00A73D4C"/>
    <w:rPr>
      <w:rFonts w:ascii="Times New Roman" w:hAnsi="Times New Roman" w:eastAsia="Times New Roman" w:cs="Times New Roman"/>
      <w:lang w:val="en-US"/>
    </w:rPr>
  </w:style>
  <w:style w:type="paragraph" w:styleId="Fuzeile">
    <w:name w:val="footer"/>
    <w:basedOn w:val="Standard"/>
    <w:link w:val="FuzeileZchn1"/>
    <w:rsid w:val="00A73D4C"/>
    <w:pPr>
      <w:tabs>
        <w:tab w:val="center" w:pos="4320"/>
        <w:tab w:val="right" w:pos="8640"/>
      </w:tabs>
    </w:pPr>
    <w:rPr>
      <w:lang w:val="x-none" w:eastAsia="x-none"/>
    </w:rPr>
  </w:style>
  <w:style w:type="character" w:styleId="FuzeileZchn" w:customStyle="1">
    <w:name w:val="Fußzeile Zchn"/>
    <w:basedOn w:val="Absatz-Standardschriftart"/>
    <w:uiPriority w:val="99"/>
    <w:semiHidden/>
    <w:rsid w:val="00A73D4C"/>
    <w:rPr>
      <w:rFonts w:ascii="Times New Roman" w:hAnsi="Times New Roman" w:eastAsia="Times New Roman" w:cs="Times New Roman"/>
      <w:lang w:val="en-US"/>
    </w:rPr>
  </w:style>
  <w:style w:type="character" w:styleId="Hyperlink">
    <w:name w:val="Hyperlink"/>
    <w:semiHidden/>
    <w:rsid w:val="00A73D4C"/>
    <w:rPr>
      <w:rFonts w:cs="Times New Roman"/>
      <w:color w:val="0000FF"/>
      <w:u w:val="single"/>
    </w:rPr>
  </w:style>
  <w:style w:type="paragraph" w:styleId="HTMLBody" w:customStyle="1">
    <w:name w:val="HTML Body"/>
    <w:rsid w:val="00A73D4C"/>
    <w:pPr>
      <w:autoSpaceDE w:val="0"/>
      <w:autoSpaceDN w:val="0"/>
      <w:adjustRightInd w:val="0"/>
    </w:pPr>
    <w:rPr>
      <w:rFonts w:ascii="Arial" w:hAnsi="Arial" w:eastAsia="Times New Roman" w:cs="Times New Roman"/>
      <w:sz w:val="20"/>
      <w:szCs w:val="20"/>
      <w:lang w:val="en-US"/>
    </w:rPr>
  </w:style>
  <w:style w:type="character" w:styleId="KopfzeileZchn1" w:customStyle="1">
    <w:name w:val="Kopfzeile Zchn1"/>
    <w:link w:val="Kopfzeile"/>
    <w:uiPriority w:val="99"/>
    <w:rsid w:val="00A73D4C"/>
    <w:rPr>
      <w:rFonts w:ascii="Times New Roman" w:hAnsi="Times New Roman" w:eastAsia="Times New Roman" w:cs="Times New Roman"/>
      <w:lang w:val="x-none" w:eastAsia="x-none"/>
    </w:rPr>
  </w:style>
  <w:style w:type="character" w:styleId="FuzeileZchn1" w:customStyle="1">
    <w:name w:val="Fußzeile Zchn1"/>
    <w:link w:val="Fuzeile"/>
    <w:rsid w:val="00A73D4C"/>
    <w:rPr>
      <w:rFonts w:ascii="Times New Roman" w:hAnsi="Times New Roman" w:eastAsia="Times New Roman" w:cs="Times New Roman"/>
      <w:lang w:val="x-none" w:eastAsia="x-none"/>
    </w:rPr>
  </w:style>
  <w:style w:type="paragraph" w:styleId="HTMLVorformatiert">
    <w:name w:val="HTML Preformatted"/>
    <w:basedOn w:val="Standard"/>
    <w:link w:val="HTMLVorformatiertZchn1"/>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HTMLVorformatiertZchn" w:customStyle="1">
    <w:name w:val="HTML Vorformatiert Zchn"/>
    <w:basedOn w:val="Absatz-Standardschriftart"/>
    <w:uiPriority w:val="99"/>
    <w:semiHidden/>
    <w:rsid w:val="00A73D4C"/>
    <w:rPr>
      <w:rFonts w:ascii="Courier" w:hAnsi="Courier" w:eastAsia="Times New Roman" w:cs="Times New Roman"/>
      <w:sz w:val="20"/>
      <w:szCs w:val="20"/>
      <w:lang w:val="en-US"/>
    </w:rPr>
  </w:style>
  <w:style w:type="character" w:styleId="HTMLVorformatiertZchn1" w:customStyle="1">
    <w:name w:val="HTML Vorformatiert Zchn1"/>
    <w:link w:val="HTMLVorformatiert"/>
    <w:uiPriority w:val="99"/>
    <w:rsid w:val="00A73D4C"/>
    <w:rPr>
      <w:rFonts w:ascii="Courier New" w:hAnsi="Courier New" w:eastAsia="Times New Roman" w:cs="Times New Roman"/>
      <w:sz w:val="20"/>
      <w:szCs w:val="20"/>
      <w:lang w:val="x-none" w:eastAsia="x-none"/>
    </w:rPr>
  </w:style>
  <w:style w:type="paragraph" w:styleId="Sprechblasentext">
    <w:name w:val="Balloon Text"/>
    <w:basedOn w:val="Standard"/>
    <w:link w:val="SprechblasentextZchn"/>
    <w:uiPriority w:val="99"/>
    <w:semiHidden/>
    <w:unhideWhenUsed/>
    <w:rsid w:val="005937CB"/>
    <w:rPr>
      <w:rFonts w:ascii="Lucida Grande" w:hAnsi="Lucida Grande"/>
      <w:sz w:val="18"/>
      <w:szCs w:val="18"/>
    </w:rPr>
  </w:style>
  <w:style w:type="character" w:styleId="SprechblasentextZchn" w:customStyle="1">
    <w:name w:val="Sprechblasentext Zchn"/>
    <w:basedOn w:val="Absatz-Standardschriftart"/>
    <w:link w:val="Sprechblasentext"/>
    <w:uiPriority w:val="99"/>
    <w:semiHidden/>
    <w:rsid w:val="005937CB"/>
    <w:rPr>
      <w:rFonts w:ascii="Lucida Grande" w:hAnsi="Lucida Grande" w:eastAsia="Times New Roman" w:cs="Times New Roman"/>
      <w:sz w:val="18"/>
      <w:szCs w:val="18"/>
      <w:lang w:val="en-US"/>
    </w:rPr>
  </w:style>
  <w:style w:type="paragraph" w:styleId="berarbeitung">
    <w:name w:val="Revision"/>
    <w:hidden/>
    <w:uiPriority w:val="99"/>
    <w:semiHidden/>
    <w:rsid w:val="00E925AF"/>
    <w:rPr>
      <w:rFonts w:ascii="Times New Roman" w:hAnsi="Times New Roman" w:eastAsia="Times New Roman" w:cs="Times New Roman"/>
      <w:lang w:val="en-US"/>
    </w:rPr>
  </w:style>
  <w:style w:type="character" w:styleId="BesuchterLink">
    <w:name w:val="FollowedHyperlink"/>
    <w:basedOn w:val="Absatz-Standardschriftart"/>
    <w:uiPriority w:val="99"/>
    <w:semiHidden/>
    <w:unhideWhenUsed/>
    <w:rsid w:val="002A1CB2"/>
    <w:rPr>
      <w:color w:val="954F72" w:themeColor="followedHyperlink"/>
      <w:u w:val="single"/>
    </w:rPr>
  </w:style>
  <w:style w:type="paragraph" w:styleId="Listenabsatz">
    <w:name w:val="List Paragraph"/>
    <w:basedOn w:val="Standard"/>
    <w:uiPriority w:val="34"/>
    <w:qFormat/>
    <w:rsid w:val="00A921ED"/>
    <w:pPr>
      <w:ind w:left="720"/>
      <w:contextualSpacing/>
    </w:pPr>
  </w:style>
  <w:style w:type="character" w:styleId="Kommentarzeichen">
    <w:name w:val="annotation reference"/>
    <w:basedOn w:val="Absatz-Standardschriftart"/>
    <w:uiPriority w:val="99"/>
    <w:semiHidden/>
    <w:unhideWhenUsed/>
    <w:rsid w:val="00C574CE"/>
    <w:rPr>
      <w:sz w:val="16"/>
      <w:szCs w:val="16"/>
    </w:rPr>
  </w:style>
  <w:style w:type="paragraph" w:styleId="Kommentartext">
    <w:name w:val="annotation text"/>
    <w:basedOn w:val="Standard"/>
    <w:link w:val="KommentartextZchn"/>
    <w:uiPriority w:val="99"/>
    <w:unhideWhenUsed/>
    <w:rsid w:val="00C574CE"/>
    <w:rPr>
      <w:sz w:val="20"/>
      <w:szCs w:val="20"/>
    </w:rPr>
  </w:style>
  <w:style w:type="character" w:styleId="KommentartextZchn" w:customStyle="1">
    <w:name w:val="Kommentartext Zchn"/>
    <w:basedOn w:val="Absatz-Standardschriftart"/>
    <w:link w:val="Kommentartext"/>
    <w:uiPriority w:val="99"/>
    <w:rsid w:val="00C574CE"/>
    <w:rPr>
      <w:rFonts w:ascii="Times New Roman" w:hAnsi="Times New Roman" w:eastAsia="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C574CE"/>
    <w:rPr>
      <w:b/>
      <w:bCs/>
    </w:rPr>
  </w:style>
  <w:style w:type="character" w:styleId="KommentarthemaZchn" w:customStyle="1">
    <w:name w:val="Kommentarthema Zchn"/>
    <w:basedOn w:val="KommentartextZchn"/>
    <w:link w:val="Kommentarthema"/>
    <w:uiPriority w:val="99"/>
    <w:semiHidden/>
    <w:rsid w:val="00C574CE"/>
    <w:rPr>
      <w:rFonts w:ascii="Times New Roman" w:hAnsi="Times New Roman" w:eastAsia="Times New Roman" w:cs="Times New Roman"/>
      <w:b/>
      <w:bCs/>
      <w:sz w:val="20"/>
      <w:szCs w:val="20"/>
      <w:lang w:val="en-US"/>
    </w:rPr>
  </w:style>
  <w:style w:type="paragraph" w:styleId="Body" w:customStyle="1">
    <w:name w:val="Body"/>
    <w:rsid w:val="00285AA0"/>
    <w:pPr>
      <w:pBdr>
        <w:top w:val="nil"/>
        <w:left w:val="nil"/>
        <w:bottom w:val="nil"/>
        <w:right w:val="nil"/>
        <w:between w:val="nil"/>
        <w:bar w:val="nil"/>
      </w:pBdr>
    </w:pPr>
    <w:rPr>
      <w:rFonts w:ascii="Times New Roman" w:hAnsi="Times New Roman" w:eastAsia="Arial Unicode MS" w:cs="Arial Unicode MS"/>
      <w:color w:val="000000"/>
      <w:u w:color="000000"/>
      <w:bdr w:val="nil"/>
    </w:rPr>
  </w:style>
  <w:style w:type="paragraph" w:styleId="Blocktext">
    <w:name w:val="Block Text"/>
    <w:basedOn w:val="Standard"/>
    <w:semiHidden/>
    <w:rsid w:val="006242D2"/>
    <w:pPr>
      <w:overflowPunct w:val="0"/>
      <w:ind w:left="720" w:right="-84"/>
      <w:jc w:val="center"/>
      <w:outlineLvl w:val="1"/>
    </w:pPr>
    <w:rPr>
      <w:b/>
      <w:bCs/>
      <w:sz w:val="30"/>
      <w:szCs w:val="28"/>
    </w:rPr>
  </w:style>
  <w:style w:type="character" w:styleId="NichtaufgelsteErwhnung">
    <w:name w:val="Unresolved Mention"/>
    <w:basedOn w:val="Absatz-Standardschriftart"/>
    <w:uiPriority w:val="99"/>
    <w:rsid w:val="00C011BA"/>
    <w:rPr>
      <w:color w:val="605E5C"/>
      <w:shd w:val="clear" w:color="auto" w:fill="E1DFDD"/>
    </w:rPr>
  </w:style>
  <w:style w:type="paragraph" w:styleId="paragraph" w:customStyle="1">
    <w:name w:val="paragraph"/>
    <w:basedOn w:val="Standard"/>
    <w:rsid w:val="005B20B4"/>
    <w:pPr>
      <w:spacing w:before="100" w:beforeAutospacing="1" w:after="100" w:afterAutospacing="1"/>
    </w:pPr>
    <w:rPr>
      <w:lang w:val="de-DE" w:eastAsia="de-DE"/>
    </w:rPr>
  </w:style>
  <w:style w:type="character" w:styleId="normaltextrun" w:customStyle="1">
    <w:name w:val="normaltextrun"/>
    <w:basedOn w:val="Absatz-Standardschriftart"/>
    <w:rsid w:val="005B20B4"/>
  </w:style>
  <w:style w:type="character" w:styleId="eop" w:customStyle="1">
    <w:name w:val="eop"/>
    <w:basedOn w:val="Absatz-Standardschriftart"/>
    <w:rsid w:val="005B20B4"/>
  </w:style>
  <w:style w:type="character" w:styleId="scxw54580859" w:customStyle="1">
    <w:name w:val="scxw54580859"/>
    <w:basedOn w:val="Absatz-Standardschriftart"/>
    <w:rsid w:val="005B20B4"/>
  </w:style>
  <w:style w:type="character" w:styleId="ui-provider" w:customStyle="1">
    <w:name w:val="ui-provider"/>
    <w:basedOn w:val="Absatz-Standardschriftart"/>
    <w:rsid w:val="006A2394"/>
  </w:style>
  <w:style w:type="paragraph" w:styleId="StandardWeb">
    <w:name w:val="Normal (Web)"/>
    <w:basedOn w:val="Standard"/>
    <w:uiPriority w:val="99"/>
    <w:unhideWhenUsed/>
    <w:rsid w:val="008F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611">
      <w:bodyDiv w:val="1"/>
      <w:marLeft w:val="0"/>
      <w:marRight w:val="0"/>
      <w:marTop w:val="0"/>
      <w:marBottom w:val="0"/>
      <w:divBdr>
        <w:top w:val="none" w:sz="0" w:space="0" w:color="auto"/>
        <w:left w:val="none" w:sz="0" w:space="0" w:color="auto"/>
        <w:bottom w:val="none" w:sz="0" w:space="0" w:color="auto"/>
        <w:right w:val="none" w:sz="0" w:space="0" w:color="auto"/>
      </w:divBdr>
    </w:div>
    <w:div w:id="16004041">
      <w:bodyDiv w:val="1"/>
      <w:marLeft w:val="0"/>
      <w:marRight w:val="0"/>
      <w:marTop w:val="0"/>
      <w:marBottom w:val="0"/>
      <w:divBdr>
        <w:top w:val="none" w:sz="0" w:space="0" w:color="auto"/>
        <w:left w:val="none" w:sz="0" w:space="0" w:color="auto"/>
        <w:bottom w:val="none" w:sz="0" w:space="0" w:color="auto"/>
        <w:right w:val="none" w:sz="0" w:space="0" w:color="auto"/>
      </w:divBdr>
    </w:div>
    <w:div w:id="38750717">
      <w:bodyDiv w:val="1"/>
      <w:marLeft w:val="0"/>
      <w:marRight w:val="0"/>
      <w:marTop w:val="0"/>
      <w:marBottom w:val="0"/>
      <w:divBdr>
        <w:top w:val="none" w:sz="0" w:space="0" w:color="auto"/>
        <w:left w:val="none" w:sz="0" w:space="0" w:color="auto"/>
        <w:bottom w:val="none" w:sz="0" w:space="0" w:color="auto"/>
        <w:right w:val="none" w:sz="0" w:space="0" w:color="auto"/>
      </w:divBdr>
    </w:div>
    <w:div w:id="64030288">
      <w:bodyDiv w:val="1"/>
      <w:marLeft w:val="0"/>
      <w:marRight w:val="0"/>
      <w:marTop w:val="0"/>
      <w:marBottom w:val="0"/>
      <w:divBdr>
        <w:top w:val="none" w:sz="0" w:space="0" w:color="auto"/>
        <w:left w:val="none" w:sz="0" w:space="0" w:color="auto"/>
        <w:bottom w:val="none" w:sz="0" w:space="0" w:color="auto"/>
        <w:right w:val="none" w:sz="0" w:space="0" w:color="auto"/>
      </w:divBdr>
      <w:divsChild>
        <w:div w:id="98452831">
          <w:marLeft w:val="0"/>
          <w:marRight w:val="0"/>
          <w:marTop w:val="0"/>
          <w:marBottom w:val="0"/>
          <w:divBdr>
            <w:top w:val="none" w:sz="0" w:space="0" w:color="auto"/>
            <w:left w:val="none" w:sz="0" w:space="0" w:color="auto"/>
            <w:bottom w:val="none" w:sz="0" w:space="0" w:color="auto"/>
            <w:right w:val="none" w:sz="0" w:space="0" w:color="auto"/>
          </w:divBdr>
        </w:div>
        <w:div w:id="178085037">
          <w:marLeft w:val="0"/>
          <w:marRight w:val="0"/>
          <w:marTop w:val="0"/>
          <w:marBottom w:val="0"/>
          <w:divBdr>
            <w:top w:val="none" w:sz="0" w:space="0" w:color="auto"/>
            <w:left w:val="none" w:sz="0" w:space="0" w:color="auto"/>
            <w:bottom w:val="none" w:sz="0" w:space="0" w:color="auto"/>
            <w:right w:val="none" w:sz="0" w:space="0" w:color="auto"/>
          </w:divBdr>
        </w:div>
        <w:div w:id="366105442">
          <w:marLeft w:val="0"/>
          <w:marRight w:val="0"/>
          <w:marTop w:val="0"/>
          <w:marBottom w:val="0"/>
          <w:divBdr>
            <w:top w:val="none" w:sz="0" w:space="0" w:color="auto"/>
            <w:left w:val="none" w:sz="0" w:space="0" w:color="auto"/>
            <w:bottom w:val="none" w:sz="0" w:space="0" w:color="auto"/>
            <w:right w:val="none" w:sz="0" w:space="0" w:color="auto"/>
          </w:divBdr>
        </w:div>
        <w:div w:id="531236064">
          <w:marLeft w:val="0"/>
          <w:marRight w:val="0"/>
          <w:marTop w:val="0"/>
          <w:marBottom w:val="0"/>
          <w:divBdr>
            <w:top w:val="none" w:sz="0" w:space="0" w:color="auto"/>
            <w:left w:val="none" w:sz="0" w:space="0" w:color="auto"/>
            <w:bottom w:val="none" w:sz="0" w:space="0" w:color="auto"/>
            <w:right w:val="none" w:sz="0" w:space="0" w:color="auto"/>
          </w:divBdr>
        </w:div>
        <w:div w:id="586115381">
          <w:marLeft w:val="0"/>
          <w:marRight w:val="0"/>
          <w:marTop w:val="0"/>
          <w:marBottom w:val="0"/>
          <w:divBdr>
            <w:top w:val="none" w:sz="0" w:space="0" w:color="auto"/>
            <w:left w:val="none" w:sz="0" w:space="0" w:color="auto"/>
            <w:bottom w:val="none" w:sz="0" w:space="0" w:color="auto"/>
            <w:right w:val="none" w:sz="0" w:space="0" w:color="auto"/>
          </w:divBdr>
        </w:div>
        <w:div w:id="659311142">
          <w:marLeft w:val="0"/>
          <w:marRight w:val="0"/>
          <w:marTop w:val="0"/>
          <w:marBottom w:val="0"/>
          <w:divBdr>
            <w:top w:val="none" w:sz="0" w:space="0" w:color="auto"/>
            <w:left w:val="none" w:sz="0" w:space="0" w:color="auto"/>
            <w:bottom w:val="none" w:sz="0" w:space="0" w:color="auto"/>
            <w:right w:val="none" w:sz="0" w:space="0" w:color="auto"/>
          </w:divBdr>
        </w:div>
        <w:div w:id="764573515">
          <w:marLeft w:val="0"/>
          <w:marRight w:val="0"/>
          <w:marTop w:val="0"/>
          <w:marBottom w:val="0"/>
          <w:divBdr>
            <w:top w:val="none" w:sz="0" w:space="0" w:color="auto"/>
            <w:left w:val="none" w:sz="0" w:space="0" w:color="auto"/>
            <w:bottom w:val="none" w:sz="0" w:space="0" w:color="auto"/>
            <w:right w:val="none" w:sz="0" w:space="0" w:color="auto"/>
          </w:divBdr>
        </w:div>
        <w:div w:id="1174733758">
          <w:marLeft w:val="0"/>
          <w:marRight w:val="0"/>
          <w:marTop w:val="0"/>
          <w:marBottom w:val="0"/>
          <w:divBdr>
            <w:top w:val="none" w:sz="0" w:space="0" w:color="auto"/>
            <w:left w:val="none" w:sz="0" w:space="0" w:color="auto"/>
            <w:bottom w:val="none" w:sz="0" w:space="0" w:color="auto"/>
            <w:right w:val="none" w:sz="0" w:space="0" w:color="auto"/>
          </w:divBdr>
        </w:div>
        <w:div w:id="1316838968">
          <w:marLeft w:val="0"/>
          <w:marRight w:val="0"/>
          <w:marTop w:val="0"/>
          <w:marBottom w:val="0"/>
          <w:divBdr>
            <w:top w:val="none" w:sz="0" w:space="0" w:color="auto"/>
            <w:left w:val="none" w:sz="0" w:space="0" w:color="auto"/>
            <w:bottom w:val="none" w:sz="0" w:space="0" w:color="auto"/>
            <w:right w:val="none" w:sz="0" w:space="0" w:color="auto"/>
          </w:divBdr>
        </w:div>
        <w:div w:id="1659770876">
          <w:marLeft w:val="0"/>
          <w:marRight w:val="0"/>
          <w:marTop w:val="0"/>
          <w:marBottom w:val="0"/>
          <w:divBdr>
            <w:top w:val="none" w:sz="0" w:space="0" w:color="auto"/>
            <w:left w:val="none" w:sz="0" w:space="0" w:color="auto"/>
            <w:bottom w:val="none" w:sz="0" w:space="0" w:color="auto"/>
            <w:right w:val="none" w:sz="0" w:space="0" w:color="auto"/>
          </w:divBdr>
        </w:div>
        <w:div w:id="1821381939">
          <w:marLeft w:val="0"/>
          <w:marRight w:val="0"/>
          <w:marTop w:val="0"/>
          <w:marBottom w:val="0"/>
          <w:divBdr>
            <w:top w:val="none" w:sz="0" w:space="0" w:color="auto"/>
            <w:left w:val="none" w:sz="0" w:space="0" w:color="auto"/>
            <w:bottom w:val="none" w:sz="0" w:space="0" w:color="auto"/>
            <w:right w:val="none" w:sz="0" w:space="0" w:color="auto"/>
          </w:divBdr>
        </w:div>
        <w:div w:id="2107532809">
          <w:marLeft w:val="0"/>
          <w:marRight w:val="0"/>
          <w:marTop w:val="0"/>
          <w:marBottom w:val="0"/>
          <w:divBdr>
            <w:top w:val="none" w:sz="0" w:space="0" w:color="auto"/>
            <w:left w:val="none" w:sz="0" w:space="0" w:color="auto"/>
            <w:bottom w:val="none" w:sz="0" w:space="0" w:color="auto"/>
            <w:right w:val="none" w:sz="0" w:space="0" w:color="auto"/>
          </w:divBdr>
        </w:div>
      </w:divsChild>
    </w:div>
    <w:div w:id="65226195">
      <w:bodyDiv w:val="1"/>
      <w:marLeft w:val="0"/>
      <w:marRight w:val="0"/>
      <w:marTop w:val="0"/>
      <w:marBottom w:val="0"/>
      <w:divBdr>
        <w:top w:val="none" w:sz="0" w:space="0" w:color="auto"/>
        <w:left w:val="none" w:sz="0" w:space="0" w:color="auto"/>
        <w:bottom w:val="none" w:sz="0" w:space="0" w:color="auto"/>
        <w:right w:val="none" w:sz="0" w:space="0" w:color="auto"/>
      </w:divBdr>
    </w:div>
    <w:div w:id="218782000">
      <w:bodyDiv w:val="1"/>
      <w:marLeft w:val="0"/>
      <w:marRight w:val="0"/>
      <w:marTop w:val="0"/>
      <w:marBottom w:val="0"/>
      <w:divBdr>
        <w:top w:val="none" w:sz="0" w:space="0" w:color="auto"/>
        <w:left w:val="none" w:sz="0" w:space="0" w:color="auto"/>
        <w:bottom w:val="none" w:sz="0" w:space="0" w:color="auto"/>
        <w:right w:val="none" w:sz="0" w:space="0" w:color="auto"/>
      </w:divBdr>
    </w:div>
    <w:div w:id="244924124">
      <w:bodyDiv w:val="1"/>
      <w:marLeft w:val="0"/>
      <w:marRight w:val="0"/>
      <w:marTop w:val="0"/>
      <w:marBottom w:val="0"/>
      <w:divBdr>
        <w:top w:val="none" w:sz="0" w:space="0" w:color="auto"/>
        <w:left w:val="none" w:sz="0" w:space="0" w:color="auto"/>
        <w:bottom w:val="none" w:sz="0" w:space="0" w:color="auto"/>
        <w:right w:val="none" w:sz="0" w:space="0" w:color="auto"/>
      </w:divBdr>
    </w:div>
    <w:div w:id="297610945">
      <w:bodyDiv w:val="1"/>
      <w:marLeft w:val="0"/>
      <w:marRight w:val="0"/>
      <w:marTop w:val="0"/>
      <w:marBottom w:val="0"/>
      <w:divBdr>
        <w:top w:val="none" w:sz="0" w:space="0" w:color="auto"/>
        <w:left w:val="none" w:sz="0" w:space="0" w:color="auto"/>
        <w:bottom w:val="none" w:sz="0" w:space="0" w:color="auto"/>
        <w:right w:val="none" w:sz="0" w:space="0" w:color="auto"/>
      </w:divBdr>
    </w:div>
    <w:div w:id="317224818">
      <w:bodyDiv w:val="1"/>
      <w:marLeft w:val="0"/>
      <w:marRight w:val="0"/>
      <w:marTop w:val="0"/>
      <w:marBottom w:val="0"/>
      <w:divBdr>
        <w:top w:val="none" w:sz="0" w:space="0" w:color="auto"/>
        <w:left w:val="none" w:sz="0" w:space="0" w:color="auto"/>
        <w:bottom w:val="none" w:sz="0" w:space="0" w:color="auto"/>
        <w:right w:val="none" w:sz="0" w:space="0" w:color="auto"/>
      </w:divBdr>
    </w:div>
    <w:div w:id="452334727">
      <w:bodyDiv w:val="1"/>
      <w:marLeft w:val="0"/>
      <w:marRight w:val="0"/>
      <w:marTop w:val="0"/>
      <w:marBottom w:val="0"/>
      <w:divBdr>
        <w:top w:val="none" w:sz="0" w:space="0" w:color="auto"/>
        <w:left w:val="none" w:sz="0" w:space="0" w:color="auto"/>
        <w:bottom w:val="none" w:sz="0" w:space="0" w:color="auto"/>
        <w:right w:val="none" w:sz="0" w:space="0" w:color="auto"/>
      </w:divBdr>
    </w:div>
    <w:div w:id="499585268">
      <w:bodyDiv w:val="1"/>
      <w:marLeft w:val="0"/>
      <w:marRight w:val="0"/>
      <w:marTop w:val="0"/>
      <w:marBottom w:val="0"/>
      <w:divBdr>
        <w:top w:val="none" w:sz="0" w:space="0" w:color="auto"/>
        <w:left w:val="none" w:sz="0" w:space="0" w:color="auto"/>
        <w:bottom w:val="none" w:sz="0" w:space="0" w:color="auto"/>
        <w:right w:val="none" w:sz="0" w:space="0" w:color="auto"/>
      </w:divBdr>
    </w:div>
    <w:div w:id="512299532">
      <w:bodyDiv w:val="1"/>
      <w:marLeft w:val="0"/>
      <w:marRight w:val="0"/>
      <w:marTop w:val="0"/>
      <w:marBottom w:val="0"/>
      <w:divBdr>
        <w:top w:val="none" w:sz="0" w:space="0" w:color="auto"/>
        <w:left w:val="none" w:sz="0" w:space="0" w:color="auto"/>
        <w:bottom w:val="none" w:sz="0" w:space="0" w:color="auto"/>
        <w:right w:val="none" w:sz="0" w:space="0" w:color="auto"/>
      </w:divBdr>
    </w:div>
    <w:div w:id="574322192">
      <w:bodyDiv w:val="1"/>
      <w:marLeft w:val="0"/>
      <w:marRight w:val="0"/>
      <w:marTop w:val="0"/>
      <w:marBottom w:val="0"/>
      <w:divBdr>
        <w:top w:val="none" w:sz="0" w:space="0" w:color="auto"/>
        <w:left w:val="none" w:sz="0" w:space="0" w:color="auto"/>
        <w:bottom w:val="none" w:sz="0" w:space="0" w:color="auto"/>
        <w:right w:val="none" w:sz="0" w:space="0" w:color="auto"/>
      </w:divBdr>
      <w:divsChild>
        <w:div w:id="381028678">
          <w:marLeft w:val="0"/>
          <w:marRight w:val="0"/>
          <w:marTop w:val="0"/>
          <w:marBottom w:val="0"/>
          <w:divBdr>
            <w:top w:val="none" w:sz="0" w:space="0" w:color="auto"/>
            <w:left w:val="none" w:sz="0" w:space="0" w:color="auto"/>
            <w:bottom w:val="none" w:sz="0" w:space="0" w:color="auto"/>
            <w:right w:val="none" w:sz="0" w:space="0" w:color="auto"/>
          </w:divBdr>
        </w:div>
        <w:div w:id="386611461">
          <w:marLeft w:val="0"/>
          <w:marRight w:val="0"/>
          <w:marTop w:val="0"/>
          <w:marBottom w:val="0"/>
          <w:divBdr>
            <w:top w:val="none" w:sz="0" w:space="0" w:color="auto"/>
            <w:left w:val="none" w:sz="0" w:space="0" w:color="auto"/>
            <w:bottom w:val="none" w:sz="0" w:space="0" w:color="auto"/>
            <w:right w:val="none" w:sz="0" w:space="0" w:color="auto"/>
          </w:divBdr>
        </w:div>
        <w:div w:id="645428064">
          <w:marLeft w:val="0"/>
          <w:marRight w:val="0"/>
          <w:marTop w:val="0"/>
          <w:marBottom w:val="0"/>
          <w:divBdr>
            <w:top w:val="none" w:sz="0" w:space="0" w:color="auto"/>
            <w:left w:val="none" w:sz="0" w:space="0" w:color="auto"/>
            <w:bottom w:val="none" w:sz="0" w:space="0" w:color="auto"/>
            <w:right w:val="none" w:sz="0" w:space="0" w:color="auto"/>
          </w:divBdr>
        </w:div>
        <w:div w:id="677268040">
          <w:marLeft w:val="0"/>
          <w:marRight w:val="0"/>
          <w:marTop w:val="0"/>
          <w:marBottom w:val="0"/>
          <w:divBdr>
            <w:top w:val="none" w:sz="0" w:space="0" w:color="auto"/>
            <w:left w:val="none" w:sz="0" w:space="0" w:color="auto"/>
            <w:bottom w:val="none" w:sz="0" w:space="0" w:color="auto"/>
            <w:right w:val="none" w:sz="0" w:space="0" w:color="auto"/>
          </w:divBdr>
        </w:div>
        <w:div w:id="1308048421">
          <w:marLeft w:val="0"/>
          <w:marRight w:val="0"/>
          <w:marTop w:val="0"/>
          <w:marBottom w:val="0"/>
          <w:divBdr>
            <w:top w:val="none" w:sz="0" w:space="0" w:color="auto"/>
            <w:left w:val="none" w:sz="0" w:space="0" w:color="auto"/>
            <w:bottom w:val="none" w:sz="0" w:space="0" w:color="auto"/>
            <w:right w:val="none" w:sz="0" w:space="0" w:color="auto"/>
          </w:divBdr>
        </w:div>
        <w:div w:id="1422867955">
          <w:marLeft w:val="0"/>
          <w:marRight w:val="0"/>
          <w:marTop w:val="0"/>
          <w:marBottom w:val="0"/>
          <w:divBdr>
            <w:top w:val="none" w:sz="0" w:space="0" w:color="auto"/>
            <w:left w:val="none" w:sz="0" w:space="0" w:color="auto"/>
            <w:bottom w:val="none" w:sz="0" w:space="0" w:color="auto"/>
            <w:right w:val="none" w:sz="0" w:space="0" w:color="auto"/>
          </w:divBdr>
        </w:div>
        <w:div w:id="1503742804">
          <w:marLeft w:val="0"/>
          <w:marRight w:val="0"/>
          <w:marTop w:val="0"/>
          <w:marBottom w:val="0"/>
          <w:divBdr>
            <w:top w:val="none" w:sz="0" w:space="0" w:color="auto"/>
            <w:left w:val="none" w:sz="0" w:space="0" w:color="auto"/>
            <w:bottom w:val="none" w:sz="0" w:space="0" w:color="auto"/>
            <w:right w:val="none" w:sz="0" w:space="0" w:color="auto"/>
          </w:divBdr>
        </w:div>
        <w:div w:id="1538465821">
          <w:marLeft w:val="0"/>
          <w:marRight w:val="0"/>
          <w:marTop w:val="0"/>
          <w:marBottom w:val="0"/>
          <w:divBdr>
            <w:top w:val="none" w:sz="0" w:space="0" w:color="auto"/>
            <w:left w:val="none" w:sz="0" w:space="0" w:color="auto"/>
            <w:bottom w:val="none" w:sz="0" w:space="0" w:color="auto"/>
            <w:right w:val="none" w:sz="0" w:space="0" w:color="auto"/>
          </w:divBdr>
        </w:div>
        <w:div w:id="1648585545">
          <w:marLeft w:val="0"/>
          <w:marRight w:val="0"/>
          <w:marTop w:val="0"/>
          <w:marBottom w:val="0"/>
          <w:divBdr>
            <w:top w:val="none" w:sz="0" w:space="0" w:color="auto"/>
            <w:left w:val="none" w:sz="0" w:space="0" w:color="auto"/>
            <w:bottom w:val="none" w:sz="0" w:space="0" w:color="auto"/>
            <w:right w:val="none" w:sz="0" w:space="0" w:color="auto"/>
          </w:divBdr>
        </w:div>
        <w:div w:id="1660235431">
          <w:marLeft w:val="0"/>
          <w:marRight w:val="0"/>
          <w:marTop w:val="0"/>
          <w:marBottom w:val="0"/>
          <w:divBdr>
            <w:top w:val="none" w:sz="0" w:space="0" w:color="auto"/>
            <w:left w:val="none" w:sz="0" w:space="0" w:color="auto"/>
            <w:bottom w:val="none" w:sz="0" w:space="0" w:color="auto"/>
            <w:right w:val="none" w:sz="0" w:space="0" w:color="auto"/>
          </w:divBdr>
        </w:div>
        <w:div w:id="1678919132">
          <w:marLeft w:val="0"/>
          <w:marRight w:val="0"/>
          <w:marTop w:val="0"/>
          <w:marBottom w:val="0"/>
          <w:divBdr>
            <w:top w:val="none" w:sz="0" w:space="0" w:color="auto"/>
            <w:left w:val="none" w:sz="0" w:space="0" w:color="auto"/>
            <w:bottom w:val="none" w:sz="0" w:space="0" w:color="auto"/>
            <w:right w:val="none" w:sz="0" w:space="0" w:color="auto"/>
          </w:divBdr>
        </w:div>
        <w:div w:id="1982032614">
          <w:marLeft w:val="0"/>
          <w:marRight w:val="0"/>
          <w:marTop w:val="0"/>
          <w:marBottom w:val="0"/>
          <w:divBdr>
            <w:top w:val="none" w:sz="0" w:space="0" w:color="auto"/>
            <w:left w:val="none" w:sz="0" w:space="0" w:color="auto"/>
            <w:bottom w:val="none" w:sz="0" w:space="0" w:color="auto"/>
            <w:right w:val="none" w:sz="0" w:space="0" w:color="auto"/>
          </w:divBdr>
        </w:div>
      </w:divsChild>
    </w:div>
    <w:div w:id="678239573">
      <w:bodyDiv w:val="1"/>
      <w:marLeft w:val="0"/>
      <w:marRight w:val="0"/>
      <w:marTop w:val="0"/>
      <w:marBottom w:val="0"/>
      <w:divBdr>
        <w:top w:val="none" w:sz="0" w:space="0" w:color="auto"/>
        <w:left w:val="none" w:sz="0" w:space="0" w:color="auto"/>
        <w:bottom w:val="none" w:sz="0" w:space="0" w:color="auto"/>
        <w:right w:val="none" w:sz="0" w:space="0" w:color="auto"/>
      </w:divBdr>
    </w:div>
    <w:div w:id="686563204">
      <w:bodyDiv w:val="1"/>
      <w:marLeft w:val="0"/>
      <w:marRight w:val="0"/>
      <w:marTop w:val="0"/>
      <w:marBottom w:val="0"/>
      <w:divBdr>
        <w:top w:val="none" w:sz="0" w:space="0" w:color="auto"/>
        <w:left w:val="none" w:sz="0" w:space="0" w:color="auto"/>
        <w:bottom w:val="none" w:sz="0" w:space="0" w:color="auto"/>
        <w:right w:val="none" w:sz="0" w:space="0" w:color="auto"/>
      </w:divBdr>
    </w:div>
    <w:div w:id="694158353">
      <w:bodyDiv w:val="1"/>
      <w:marLeft w:val="0"/>
      <w:marRight w:val="0"/>
      <w:marTop w:val="0"/>
      <w:marBottom w:val="0"/>
      <w:divBdr>
        <w:top w:val="none" w:sz="0" w:space="0" w:color="auto"/>
        <w:left w:val="none" w:sz="0" w:space="0" w:color="auto"/>
        <w:bottom w:val="none" w:sz="0" w:space="0" w:color="auto"/>
        <w:right w:val="none" w:sz="0" w:space="0" w:color="auto"/>
      </w:divBdr>
    </w:div>
    <w:div w:id="721756178">
      <w:bodyDiv w:val="1"/>
      <w:marLeft w:val="0"/>
      <w:marRight w:val="0"/>
      <w:marTop w:val="0"/>
      <w:marBottom w:val="0"/>
      <w:divBdr>
        <w:top w:val="none" w:sz="0" w:space="0" w:color="auto"/>
        <w:left w:val="none" w:sz="0" w:space="0" w:color="auto"/>
        <w:bottom w:val="none" w:sz="0" w:space="0" w:color="auto"/>
        <w:right w:val="none" w:sz="0" w:space="0" w:color="auto"/>
      </w:divBdr>
      <w:divsChild>
        <w:div w:id="1398630251">
          <w:marLeft w:val="0"/>
          <w:marRight w:val="0"/>
          <w:marTop w:val="0"/>
          <w:marBottom w:val="0"/>
          <w:divBdr>
            <w:top w:val="none" w:sz="0" w:space="0" w:color="auto"/>
            <w:left w:val="none" w:sz="0" w:space="0" w:color="auto"/>
            <w:bottom w:val="none" w:sz="0" w:space="0" w:color="auto"/>
            <w:right w:val="none" w:sz="0" w:space="0" w:color="auto"/>
          </w:divBdr>
        </w:div>
        <w:div w:id="1403336713">
          <w:marLeft w:val="0"/>
          <w:marRight w:val="0"/>
          <w:marTop w:val="0"/>
          <w:marBottom w:val="0"/>
          <w:divBdr>
            <w:top w:val="none" w:sz="0" w:space="0" w:color="auto"/>
            <w:left w:val="none" w:sz="0" w:space="0" w:color="auto"/>
            <w:bottom w:val="none" w:sz="0" w:space="0" w:color="auto"/>
            <w:right w:val="none" w:sz="0" w:space="0" w:color="auto"/>
          </w:divBdr>
        </w:div>
      </w:divsChild>
    </w:div>
    <w:div w:id="732656872">
      <w:bodyDiv w:val="1"/>
      <w:marLeft w:val="0"/>
      <w:marRight w:val="0"/>
      <w:marTop w:val="0"/>
      <w:marBottom w:val="0"/>
      <w:divBdr>
        <w:top w:val="none" w:sz="0" w:space="0" w:color="auto"/>
        <w:left w:val="none" w:sz="0" w:space="0" w:color="auto"/>
        <w:bottom w:val="none" w:sz="0" w:space="0" w:color="auto"/>
        <w:right w:val="none" w:sz="0" w:space="0" w:color="auto"/>
      </w:divBdr>
    </w:div>
    <w:div w:id="750584760">
      <w:bodyDiv w:val="1"/>
      <w:marLeft w:val="0"/>
      <w:marRight w:val="0"/>
      <w:marTop w:val="0"/>
      <w:marBottom w:val="0"/>
      <w:divBdr>
        <w:top w:val="none" w:sz="0" w:space="0" w:color="auto"/>
        <w:left w:val="none" w:sz="0" w:space="0" w:color="auto"/>
        <w:bottom w:val="none" w:sz="0" w:space="0" w:color="auto"/>
        <w:right w:val="none" w:sz="0" w:space="0" w:color="auto"/>
      </w:divBdr>
    </w:div>
    <w:div w:id="752702196">
      <w:bodyDiv w:val="1"/>
      <w:marLeft w:val="0"/>
      <w:marRight w:val="0"/>
      <w:marTop w:val="0"/>
      <w:marBottom w:val="0"/>
      <w:divBdr>
        <w:top w:val="none" w:sz="0" w:space="0" w:color="auto"/>
        <w:left w:val="none" w:sz="0" w:space="0" w:color="auto"/>
        <w:bottom w:val="none" w:sz="0" w:space="0" w:color="auto"/>
        <w:right w:val="none" w:sz="0" w:space="0" w:color="auto"/>
      </w:divBdr>
    </w:div>
    <w:div w:id="834760425">
      <w:bodyDiv w:val="1"/>
      <w:marLeft w:val="0"/>
      <w:marRight w:val="0"/>
      <w:marTop w:val="0"/>
      <w:marBottom w:val="0"/>
      <w:divBdr>
        <w:top w:val="none" w:sz="0" w:space="0" w:color="auto"/>
        <w:left w:val="none" w:sz="0" w:space="0" w:color="auto"/>
        <w:bottom w:val="none" w:sz="0" w:space="0" w:color="auto"/>
        <w:right w:val="none" w:sz="0" w:space="0" w:color="auto"/>
      </w:divBdr>
    </w:div>
    <w:div w:id="907501789">
      <w:bodyDiv w:val="1"/>
      <w:marLeft w:val="0"/>
      <w:marRight w:val="0"/>
      <w:marTop w:val="0"/>
      <w:marBottom w:val="0"/>
      <w:divBdr>
        <w:top w:val="none" w:sz="0" w:space="0" w:color="auto"/>
        <w:left w:val="none" w:sz="0" w:space="0" w:color="auto"/>
        <w:bottom w:val="none" w:sz="0" w:space="0" w:color="auto"/>
        <w:right w:val="none" w:sz="0" w:space="0" w:color="auto"/>
      </w:divBdr>
    </w:div>
    <w:div w:id="935403639">
      <w:bodyDiv w:val="1"/>
      <w:marLeft w:val="0"/>
      <w:marRight w:val="0"/>
      <w:marTop w:val="0"/>
      <w:marBottom w:val="0"/>
      <w:divBdr>
        <w:top w:val="none" w:sz="0" w:space="0" w:color="auto"/>
        <w:left w:val="none" w:sz="0" w:space="0" w:color="auto"/>
        <w:bottom w:val="none" w:sz="0" w:space="0" w:color="auto"/>
        <w:right w:val="none" w:sz="0" w:space="0" w:color="auto"/>
      </w:divBdr>
    </w:div>
    <w:div w:id="1008212018">
      <w:bodyDiv w:val="1"/>
      <w:marLeft w:val="0"/>
      <w:marRight w:val="0"/>
      <w:marTop w:val="0"/>
      <w:marBottom w:val="0"/>
      <w:divBdr>
        <w:top w:val="none" w:sz="0" w:space="0" w:color="auto"/>
        <w:left w:val="none" w:sz="0" w:space="0" w:color="auto"/>
        <w:bottom w:val="none" w:sz="0" w:space="0" w:color="auto"/>
        <w:right w:val="none" w:sz="0" w:space="0" w:color="auto"/>
      </w:divBdr>
    </w:div>
    <w:div w:id="1024087996">
      <w:bodyDiv w:val="1"/>
      <w:marLeft w:val="0"/>
      <w:marRight w:val="0"/>
      <w:marTop w:val="0"/>
      <w:marBottom w:val="0"/>
      <w:divBdr>
        <w:top w:val="none" w:sz="0" w:space="0" w:color="auto"/>
        <w:left w:val="none" w:sz="0" w:space="0" w:color="auto"/>
        <w:bottom w:val="none" w:sz="0" w:space="0" w:color="auto"/>
        <w:right w:val="none" w:sz="0" w:space="0" w:color="auto"/>
      </w:divBdr>
    </w:div>
    <w:div w:id="1084689530">
      <w:bodyDiv w:val="1"/>
      <w:marLeft w:val="0"/>
      <w:marRight w:val="0"/>
      <w:marTop w:val="0"/>
      <w:marBottom w:val="0"/>
      <w:divBdr>
        <w:top w:val="none" w:sz="0" w:space="0" w:color="auto"/>
        <w:left w:val="none" w:sz="0" w:space="0" w:color="auto"/>
        <w:bottom w:val="none" w:sz="0" w:space="0" w:color="auto"/>
        <w:right w:val="none" w:sz="0" w:space="0" w:color="auto"/>
      </w:divBdr>
    </w:div>
    <w:div w:id="1139028789">
      <w:bodyDiv w:val="1"/>
      <w:marLeft w:val="0"/>
      <w:marRight w:val="0"/>
      <w:marTop w:val="0"/>
      <w:marBottom w:val="0"/>
      <w:divBdr>
        <w:top w:val="none" w:sz="0" w:space="0" w:color="auto"/>
        <w:left w:val="none" w:sz="0" w:space="0" w:color="auto"/>
        <w:bottom w:val="none" w:sz="0" w:space="0" w:color="auto"/>
        <w:right w:val="none" w:sz="0" w:space="0" w:color="auto"/>
      </w:divBdr>
    </w:div>
    <w:div w:id="1148860258">
      <w:bodyDiv w:val="1"/>
      <w:marLeft w:val="0"/>
      <w:marRight w:val="0"/>
      <w:marTop w:val="0"/>
      <w:marBottom w:val="0"/>
      <w:divBdr>
        <w:top w:val="none" w:sz="0" w:space="0" w:color="auto"/>
        <w:left w:val="none" w:sz="0" w:space="0" w:color="auto"/>
        <w:bottom w:val="none" w:sz="0" w:space="0" w:color="auto"/>
        <w:right w:val="none" w:sz="0" w:space="0" w:color="auto"/>
      </w:divBdr>
      <w:divsChild>
        <w:div w:id="1537885874">
          <w:marLeft w:val="0"/>
          <w:marRight w:val="0"/>
          <w:marTop w:val="0"/>
          <w:marBottom w:val="0"/>
          <w:divBdr>
            <w:top w:val="none" w:sz="0" w:space="0" w:color="auto"/>
            <w:left w:val="none" w:sz="0" w:space="0" w:color="auto"/>
            <w:bottom w:val="none" w:sz="0" w:space="0" w:color="auto"/>
            <w:right w:val="none" w:sz="0" w:space="0" w:color="auto"/>
          </w:divBdr>
          <w:divsChild>
            <w:div w:id="1734501145">
              <w:marLeft w:val="0"/>
              <w:marRight w:val="0"/>
              <w:marTop w:val="0"/>
              <w:marBottom w:val="0"/>
              <w:divBdr>
                <w:top w:val="none" w:sz="0" w:space="0" w:color="auto"/>
                <w:left w:val="none" w:sz="0" w:space="0" w:color="auto"/>
                <w:bottom w:val="none" w:sz="0" w:space="0" w:color="auto"/>
                <w:right w:val="none" w:sz="0" w:space="0" w:color="auto"/>
              </w:divBdr>
              <w:divsChild>
                <w:div w:id="471413800">
                  <w:marLeft w:val="0"/>
                  <w:marRight w:val="0"/>
                  <w:marTop w:val="0"/>
                  <w:marBottom w:val="0"/>
                  <w:divBdr>
                    <w:top w:val="none" w:sz="0" w:space="0" w:color="auto"/>
                    <w:left w:val="none" w:sz="0" w:space="0" w:color="auto"/>
                    <w:bottom w:val="none" w:sz="0" w:space="0" w:color="auto"/>
                    <w:right w:val="none" w:sz="0" w:space="0" w:color="auto"/>
                  </w:divBdr>
                  <w:divsChild>
                    <w:div w:id="1663467176">
                      <w:marLeft w:val="0"/>
                      <w:marRight w:val="0"/>
                      <w:marTop w:val="0"/>
                      <w:marBottom w:val="0"/>
                      <w:divBdr>
                        <w:top w:val="none" w:sz="0" w:space="0" w:color="auto"/>
                        <w:left w:val="none" w:sz="0" w:space="0" w:color="auto"/>
                        <w:bottom w:val="none" w:sz="0" w:space="0" w:color="auto"/>
                        <w:right w:val="none" w:sz="0" w:space="0" w:color="auto"/>
                      </w:divBdr>
                      <w:divsChild>
                        <w:div w:id="2139763111">
                          <w:marLeft w:val="0"/>
                          <w:marRight w:val="0"/>
                          <w:marTop w:val="0"/>
                          <w:marBottom w:val="0"/>
                          <w:divBdr>
                            <w:top w:val="none" w:sz="0" w:space="0" w:color="auto"/>
                            <w:left w:val="none" w:sz="0" w:space="0" w:color="auto"/>
                            <w:bottom w:val="none" w:sz="0" w:space="0" w:color="auto"/>
                            <w:right w:val="none" w:sz="0" w:space="0" w:color="auto"/>
                          </w:divBdr>
                          <w:divsChild>
                            <w:div w:id="172185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45476">
      <w:bodyDiv w:val="1"/>
      <w:marLeft w:val="0"/>
      <w:marRight w:val="0"/>
      <w:marTop w:val="0"/>
      <w:marBottom w:val="0"/>
      <w:divBdr>
        <w:top w:val="none" w:sz="0" w:space="0" w:color="auto"/>
        <w:left w:val="none" w:sz="0" w:space="0" w:color="auto"/>
        <w:bottom w:val="none" w:sz="0" w:space="0" w:color="auto"/>
        <w:right w:val="none" w:sz="0" w:space="0" w:color="auto"/>
      </w:divBdr>
    </w:div>
    <w:div w:id="1169369128">
      <w:bodyDiv w:val="1"/>
      <w:marLeft w:val="0"/>
      <w:marRight w:val="0"/>
      <w:marTop w:val="0"/>
      <w:marBottom w:val="0"/>
      <w:divBdr>
        <w:top w:val="none" w:sz="0" w:space="0" w:color="auto"/>
        <w:left w:val="none" w:sz="0" w:space="0" w:color="auto"/>
        <w:bottom w:val="none" w:sz="0" w:space="0" w:color="auto"/>
        <w:right w:val="none" w:sz="0" w:space="0" w:color="auto"/>
      </w:divBdr>
    </w:div>
    <w:div w:id="1229607751">
      <w:bodyDiv w:val="1"/>
      <w:marLeft w:val="0"/>
      <w:marRight w:val="0"/>
      <w:marTop w:val="0"/>
      <w:marBottom w:val="0"/>
      <w:divBdr>
        <w:top w:val="none" w:sz="0" w:space="0" w:color="auto"/>
        <w:left w:val="none" w:sz="0" w:space="0" w:color="auto"/>
        <w:bottom w:val="none" w:sz="0" w:space="0" w:color="auto"/>
        <w:right w:val="none" w:sz="0" w:space="0" w:color="auto"/>
      </w:divBdr>
    </w:div>
    <w:div w:id="1237714727">
      <w:bodyDiv w:val="1"/>
      <w:marLeft w:val="0"/>
      <w:marRight w:val="0"/>
      <w:marTop w:val="0"/>
      <w:marBottom w:val="0"/>
      <w:divBdr>
        <w:top w:val="none" w:sz="0" w:space="0" w:color="auto"/>
        <w:left w:val="none" w:sz="0" w:space="0" w:color="auto"/>
        <w:bottom w:val="none" w:sz="0" w:space="0" w:color="auto"/>
        <w:right w:val="none" w:sz="0" w:space="0" w:color="auto"/>
      </w:divBdr>
    </w:div>
    <w:div w:id="1247686906">
      <w:bodyDiv w:val="1"/>
      <w:marLeft w:val="0"/>
      <w:marRight w:val="0"/>
      <w:marTop w:val="0"/>
      <w:marBottom w:val="0"/>
      <w:divBdr>
        <w:top w:val="none" w:sz="0" w:space="0" w:color="auto"/>
        <w:left w:val="none" w:sz="0" w:space="0" w:color="auto"/>
        <w:bottom w:val="none" w:sz="0" w:space="0" w:color="auto"/>
        <w:right w:val="none" w:sz="0" w:space="0" w:color="auto"/>
      </w:divBdr>
    </w:div>
    <w:div w:id="1253049790">
      <w:bodyDiv w:val="1"/>
      <w:marLeft w:val="0"/>
      <w:marRight w:val="0"/>
      <w:marTop w:val="0"/>
      <w:marBottom w:val="0"/>
      <w:divBdr>
        <w:top w:val="none" w:sz="0" w:space="0" w:color="auto"/>
        <w:left w:val="none" w:sz="0" w:space="0" w:color="auto"/>
        <w:bottom w:val="none" w:sz="0" w:space="0" w:color="auto"/>
        <w:right w:val="none" w:sz="0" w:space="0" w:color="auto"/>
      </w:divBdr>
    </w:div>
    <w:div w:id="1279218197">
      <w:bodyDiv w:val="1"/>
      <w:marLeft w:val="0"/>
      <w:marRight w:val="0"/>
      <w:marTop w:val="0"/>
      <w:marBottom w:val="0"/>
      <w:divBdr>
        <w:top w:val="none" w:sz="0" w:space="0" w:color="auto"/>
        <w:left w:val="none" w:sz="0" w:space="0" w:color="auto"/>
        <w:bottom w:val="none" w:sz="0" w:space="0" w:color="auto"/>
        <w:right w:val="none" w:sz="0" w:space="0" w:color="auto"/>
      </w:divBdr>
    </w:div>
    <w:div w:id="1309672777">
      <w:bodyDiv w:val="1"/>
      <w:marLeft w:val="0"/>
      <w:marRight w:val="0"/>
      <w:marTop w:val="0"/>
      <w:marBottom w:val="0"/>
      <w:divBdr>
        <w:top w:val="none" w:sz="0" w:space="0" w:color="auto"/>
        <w:left w:val="none" w:sz="0" w:space="0" w:color="auto"/>
        <w:bottom w:val="none" w:sz="0" w:space="0" w:color="auto"/>
        <w:right w:val="none" w:sz="0" w:space="0" w:color="auto"/>
      </w:divBdr>
    </w:div>
    <w:div w:id="1359424991">
      <w:bodyDiv w:val="1"/>
      <w:marLeft w:val="0"/>
      <w:marRight w:val="0"/>
      <w:marTop w:val="0"/>
      <w:marBottom w:val="0"/>
      <w:divBdr>
        <w:top w:val="none" w:sz="0" w:space="0" w:color="auto"/>
        <w:left w:val="none" w:sz="0" w:space="0" w:color="auto"/>
        <w:bottom w:val="none" w:sz="0" w:space="0" w:color="auto"/>
        <w:right w:val="none" w:sz="0" w:space="0" w:color="auto"/>
      </w:divBdr>
    </w:div>
    <w:div w:id="1473860923">
      <w:bodyDiv w:val="1"/>
      <w:marLeft w:val="0"/>
      <w:marRight w:val="0"/>
      <w:marTop w:val="0"/>
      <w:marBottom w:val="0"/>
      <w:divBdr>
        <w:top w:val="none" w:sz="0" w:space="0" w:color="auto"/>
        <w:left w:val="none" w:sz="0" w:space="0" w:color="auto"/>
        <w:bottom w:val="none" w:sz="0" w:space="0" w:color="auto"/>
        <w:right w:val="none" w:sz="0" w:space="0" w:color="auto"/>
      </w:divBdr>
    </w:div>
    <w:div w:id="1482581174">
      <w:bodyDiv w:val="1"/>
      <w:marLeft w:val="0"/>
      <w:marRight w:val="0"/>
      <w:marTop w:val="0"/>
      <w:marBottom w:val="0"/>
      <w:divBdr>
        <w:top w:val="none" w:sz="0" w:space="0" w:color="auto"/>
        <w:left w:val="none" w:sz="0" w:space="0" w:color="auto"/>
        <w:bottom w:val="none" w:sz="0" w:space="0" w:color="auto"/>
        <w:right w:val="none" w:sz="0" w:space="0" w:color="auto"/>
      </w:divBdr>
    </w:div>
    <w:div w:id="1501771041">
      <w:bodyDiv w:val="1"/>
      <w:marLeft w:val="0"/>
      <w:marRight w:val="0"/>
      <w:marTop w:val="0"/>
      <w:marBottom w:val="0"/>
      <w:divBdr>
        <w:top w:val="none" w:sz="0" w:space="0" w:color="auto"/>
        <w:left w:val="none" w:sz="0" w:space="0" w:color="auto"/>
        <w:bottom w:val="none" w:sz="0" w:space="0" w:color="auto"/>
        <w:right w:val="none" w:sz="0" w:space="0" w:color="auto"/>
      </w:divBdr>
    </w:div>
    <w:div w:id="1608007232">
      <w:bodyDiv w:val="1"/>
      <w:marLeft w:val="0"/>
      <w:marRight w:val="0"/>
      <w:marTop w:val="0"/>
      <w:marBottom w:val="0"/>
      <w:divBdr>
        <w:top w:val="none" w:sz="0" w:space="0" w:color="auto"/>
        <w:left w:val="none" w:sz="0" w:space="0" w:color="auto"/>
        <w:bottom w:val="none" w:sz="0" w:space="0" w:color="auto"/>
        <w:right w:val="none" w:sz="0" w:space="0" w:color="auto"/>
      </w:divBdr>
    </w:div>
    <w:div w:id="1647738264">
      <w:bodyDiv w:val="1"/>
      <w:marLeft w:val="0"/>
      <w:marRight w:val="0"/>
      <w:marTop w:val="0"/>
      <w:marBottom w:val="0"/>
      <w:divBdr>
        <w:top w:val="none" w:sz="0" w:space="0" w:color="auto"/>
        <w:left w:val="none" w:sz="0" w:space="0" w:color="auto"/>
        <w:bottom w:val="none" w:sz="0" w:space="0" w:color="auto"/>
        <w:right w:val="none" w:sz="0" w:space="0" w:color="auto"/>
      </w:divBdr>
    </w:div>
    <w:div w:id="1778015423">
      <w:bodyDiv w:val="1"/>
      <w:marLeft w:val="0"/>
      <w:marRight w:val="0"/>
      <w:marTop w:val="0"/>
      <w:marBottom w:val="0"/>
      <w:divBdr>
        <w:top w:val="none" w:sz="0" w:space="0" w:color="auto"/>
        <w:left w:val="none" w:sz="0" w:space="0" w:color="auto"/>
        <w:bottom w:val="none" w:sz="0" w:space="0" w:color="auto"/>
        <w:right w:val="none" w:sz="0" w:space="0" w:color="auto"/>
      </w:divBdr>
    </w:div>
    <w:div w:id="1842234587">
      <w:bodyDiv w:val="1"/>
      <w:marLeft w:val="0"/>
      <w:marRight w:val="0"/>
      <w:marTop w:val="0"/>
      <w:marBottom w:val="0"/>
      <w:divBdr>
        <w:top w:val="none" w:sz="0" w:space="0" w:color="auto"/>
        <w:left w:val="none" w:sz="0" w:space="0" w:color="auto"/>
        <w:bottom w:val="none" w:sz="0" w:space="0" w:color="auto"/>
        <w:right w:val="none" w:sz="0" w:space="0" w:color="auto"/>
      </w:divBdr>
    </w:div>
    <w:div w:id="1897013139">
      <w:bodyDiv w:val="1"/>
      <w:marLeft w:val="0"/>
      <w:marRight w:val="0"/>
      <w:marTop w:val="0"/>
      <w:marBottom w:val="0"/>
      <w:divBdr>
        <w:top w:val="none" w:sz="0" w:space="0" w:color="auto"/>
        <w:left w:val="none" w:sz="0" w:space="0" w:color="auto"/>
        <w:bottom w:val="none" w:sz="0" w:space="0" w:color="auto"/>
        <w:right w:val="none" w:sz="0" w:space="0" w:color="auto"/>
      </w:divBdr>
    </w:div>
    <w:div w:id="1902053399">
      <w:bodyDiv w:val="1"/>
      <w:marLeft w:val="0"/>
      <w:marRight w:val="0"/>
      <w:marTop w:val="0"/>
      <w:marBottom w:val="0"/>
      <w:divBdr>
        <w:top w:val="none" w:sz="0" w:space="0" w:color="auto"/>
        <w:left w:val="none" w:sz="0" w:space="0" w:color="auto"/>
        <w:bottom w:val="none" w:sz="0" w:space="0" w:color="auto"/>
        <w:right w:val="none" w:sz="0" w:space="0" w:color="auto"/>
      </w:divBdr>
    </w:div>
    <w:div w:id="1925844600">
      <w:bodyDiv w:val="1"/>
      <w:marLeft w:val="0"/>
      <w:marRight w:val="0"/>
      <w:marTop w:val="0"/>
      <w:marBottom w:val="0"/>
      <w:divBdr>
        <w:top w:val="none" w:sz="0" w:space="0" w:color="auto"/>
        <w:left w:val="none" w:sz="0" w:space="0" w:color="auto"/>
        <w:bottom w:val="none" w:sz="0" w:space="0" w:color="auto"/>
        <w:right w:val="none" w:sz="0" w:space="0" w:color="auto"/>
      </w:divBdr>
    </w:div>
    <w:div w:id="1934312151">
      <w:bodyDiv w:val="1"/>
      <w:marLeft w:val="0"/>
      <w:marRight w:val="0"/>
      <w:marTop w:val="0"/>
      <w:marBottom w:val="0"/>
      <w:divBdr>
        <w:top w:val="none" w:sz="0" w:space="0" w:color="auto"/>
        <w:left w:val="none" w:sz="0" w:space="0" w:color="auto"/>
        <w:bottom w:val="none" w:sz="0" w:space="0" w:color="auto"/>
        <w:right w:val="none" w:sz="0" w:space="0" w:color="auto"/>
      </w:divBdr>
      <w:divsChild>
        <w:div w:id="1413039178">
          <w:marLeft w:val="0"/>
          <w:marRight w:val="0"/>
          <w:marTop w:val="0"/>
          <w:marBottom w:val="0"/>
          <w:divBdr>
            <w:top w:val="none" w:sz="0" w:space="0" w:color="auto"/>
            <w:left w:val="none" w:sz="0" w:space="0" w:color="auto"/>
            <w:bottom w:val="none" w:sz="0" w:space="0" w:color="auto"/>
            <w:right w:val="none" w:sz="0" w:space="0" w:color="auto"/>
          </w:divBdr>
          <w:divsChild>
            <w:div w:id="1227304221">
              <w:marLeft w:val="0"/>
              <w:marRight w:val="0"/>
              <w:marTop w:val="0"/>
              <w:marBottom w:val="0"/>
              <w:divBdr>
                <w:top w:val="none" w:sz="0" w:space="0" w:color="auto"/>
                <w:left w:val="none" w:sz="0" w:space="0" w:color="auto"/>
                <w:bottom w:val="none" w:sz="0" w:space="0" w:color="auto"/>
                <w:right w:val="none" w:sz="0" w:space="0" w:color="auto"/>
              </w:divBdr>
              <w:divsChild>
                <w:div w:id="1126120884">
                  <w:marLeft w:val="0"/>
                  <w:marRight w:val="0"/>
                  <w:marTop w:val="0"/>
                  <w:marBottom w:val="0"/>
                  <w:divBdr>
                    <w:top w:val="none" w:sz="0" w:space="0" w:color="auto"/>
                    <w:left w:val="none" w:sz="0" w:space="0" w:color="auto"/>
                    <w:bottom w:val="none" w:sz="0" w:space="0" w:color="auto"/>
                    <w:right w:val="none" w:sz="0" w:space="0" w:color="auto"/>
                  </w:divBdr>
                  <w:divsChild>
                    <w:div w:id="1956713425">
                      <w:marLeft w:val="0"/>
                      <w:marRight w:val="0"/>
                      <w:marTop w:val="0"/>
                      <w:marBottom w:val="0"/>
                      <w:divBdr>
                        <w:top w:val="none" w:sz="0" w:space="0" w:color="auto"/>
                        <w:left w:val="none" w:sz="0" w:space="0" w:color="auto"/>
                        <w:bottom w:val="none" w:sz="0" w:space="0" w:color="auto"/>
                        <w:right w:val="none" w:sz="0" w:space="0" w:color="auto"/>
                      </w:divBdr>
                      <w:divsChild>
                        <w:div w:id="1871917449">
                          <w:marLeft w:val="0"/>
                          <w:marRight w:val="0"/>
                          <w:marTop w:val="0"/>
                          <w:marBottom w:val="0"/>
                          <w:divBdr>
                            <w:top w:val="none" w:sz="0" w:space="0" w:color="auto"/>
                            <w:left w:val="none" w:sz="0" w:space="0" w:color="auto"/>
                            <w:bottom w:val="none" w:sz="0" w:space="0" w:color="auto"/>
                            <w:right w:val="none" w:sz="0" w:space="0" w:color="auto"/>
                          </w:divBdr>
                          <w:divsChild>
                            <w:div w:id="68343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959196">
      <w:bodyDiv w:val="1"/>
      <w:marLeft w:val="0"/>
      <w:marRight w:val="0"/>
      <w:marTop w:val="0"/>
      <w:marBottom w:val="0"/>
      <w:divBdr>
        <w:top w:val="none" w:sz="0" w:space="0" w:color="auto"/>
        <w:left w:val="none" w:sz="0" w:space="0" w:color="auto"/>
        <w:bottom w:val="none" w:sz="0" w:space="0" w:color="auto"/>
        <w:right w:val="none" w:sz="0" w:space="0" w:color="auto"/>
      </w:divBdr>
    </w:div>
    <w:div w:id="2033342492">
      <w:bodyDiv w:val="1"/>
      <w:marLeft w:val="0"/>
      <w:marRight w:val="0"/>
      <w:marTop w:val="0"/>
      <w:marBottom w:val="0"/>
      <w:divBdr>
        <w:top w:val="none" w:sz="0" w:space="0" w:color="auto"/>
        <w:left w:val="none" w:sz="0" w:space="0" w:color="auto"/>
        <w:bottom w:val="none" w:sz="0" w:space="0" w:color="auto"/>
        <w:right w:val="none" w:sz="0" w:space="0" w:color="auto"/>
      </w:divBdr>
    </w:div>
    <w:div w:id="2098938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hyperlink" Target="http://instagram.com/riedelcommunications" TargetMode="External" Id="rId18" /><Relationship Type="http://schemas.openxmlformats.org/officeDocument/2006/relationships/customXml" Target="../customXml/item3.xml" Id="rId3" /><Relationship Type="http://schemas.openxmlformats.org/officeDocument/2006/relationships/hyperlink" Target="http://www.riedel.net/" TargetMode="External" Id="rId21" /><Relationship Type="http://schemas.openxmlformats.org/officeDocument/2006/relationships/webSettings" Target="webSettings.xml" Id="rId7" /><Relationship Type="http://schemas.openxmlformats.org/officeDocument/2006/relationships/hyperlink" Target="https://www.linkedin.com/company/549773" TargetMode="External" Id="rId12" /><Relationship Type="http://schemas.openxmlformats.org/officeDocument/2006/relationships/image" Target="media/image4.png" Id="rId17" /><Relationship Type="http://schemas.openxmlformats.org/officeDocument/2006/relationships/customXml" Target="../customXml/item2.xml" Id="rId2" /><Relationship Type="http://schemas.openxmlformats.org/officeDocument/2006/relationships/hyperlink" Target="http://de.pinterest.com/RIEDELnet/" TargetMode="External" Id="rId16" /><Relationship Type="http://schemas.openxmlformats.org/officeDocument/2006/relationships/hyperlink" Target="mailto:press@riedel.net"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fontTable" Target="fontTable.xml" Id="rId23" /><Relationship Type="http://schemas.openxmlformats.org/officeDocument/2006/relationships/hyperlink" Target="https://www.facebook.com/RiedelCommunicationsInternational" TargetMode="External" Id="rId10" /><Relationship Type="http://schemas.openxmlformats.org/officeDocument/2006/relationships/image" Target="media/image5.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c/RiedelNet"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annah.Kaufmann/Downloads/Template%20PR%20DE.dotx" TargetMode="External"/></Relationships>
</file>

<file path=word/theme/theme1.xml><?xml version="1.0" encoding="utf-8"?>
<a:theme xmlns:a="http://schemas.openxmlformats.org/drawingml/2006/main" xmlns:thm15="http://schemas.microsoft.com/office/thememl/2012/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C9A1D1AB739944AC25CEAD4DFAFE49" ma:contentTypeVersion="22" ma:contentTypeDescription="Ein neues Dokument erstellen." ma:contentTypeScope="" ma:versionID="0b0cf8f01b4a048f0aa6db7781c5604d">
  <xsd:schema xmlns:xsd="http://www.w3.org/2001/XMLSchema" xmlns:xs="http://www.w3.org/2001/XMLSchema" xmlns:p="http://schemas.microsoft.com/office/2006/metadata/properties" xmlns:ns2="c0f61358-374f-4c00-a747-1e432415ae23" xmlns:ns3="ad7ef771-537d-4414-bc35-0554172ffc6c" targetNamespace="http://schemas.microsoft.com/office/2006/metadata/properties" ma:root="true" ma:fieldsID="f14fbf331d6e3c84a7017281a13c83ad" ns2:_="" ns3:_="">
    <xsd:import namespace="c0f61358-374f-4c00-a747-1e432415ae23"/>
    <xsd:import namespace="ad7ef771-537d-4414-bc35-0554172ffc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Persona" minOccurs="0"/>
                <xsd:element ref="ns2:CustomerJourney" minOccurs="0"/>
                <xsd:element ref="ns2:PainPoint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61358-374f-4c00-a747-1e432415a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8422e87-cc5e-459f-a86c-4abb1dbf1ff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ersona" ma:index="25" nillable="true" ma:displayName="Persona" ma:format="Dropdown" ma:internalName="Persona">
      <xsd:simpleType>
        <xsd:restriction base="dms:Choice">
          <xsd:enumeration value="Persona 1 | Sarah"/>
        </xsd:restriction>
      </xsd:simpleType>
    </xsd:element>
    <xsd:element name="CustomerJourney" ma:index="26" nillable="true" ma:displayName="Customer Journey" ma:format="Dropdown" ma:internalName="CustomerJourney">
      <xsd:simpleType>
        <xsd:restriction base="dms:Choice">
          <xsd:enumeration value="Awareness"/>
          <xsd:enumeration value="Education"/>
          <xsd:enumeration value="Selection"/>
          <xsd:enumeration value="Onboarding"/>
          <xsd:enumeration value="Impact"/>
          <xsd:enumeration value="Growth"/>
        </xsd:restriction>
      </xsd:simpleType>
    </xsd:element>
    <xsd:element name="PainPoints" ma:index="27" nillable="true" ma:displayName="Pain Points" ma:format="Dropdown" ma:internalName="PainPoints">
      <xsd:simpleType>
        <xsd:restriction base="dms:Choice">
          <xsd:enumeration value="Auswahl 1"/>
          <xsd:enumeration value="Auswahl 2"/>
          <xsd:enumeration value="Auswahl 3"/>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7ef771-537d-4414-bc35-0554172ffc6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c15d32b-b5d7-4016-bb11-506307931013}" ma:internalName="TaxCatchAll" ma:showField="CatchAllData" ma:web="ad7ef771-537d-4414-bc35-0554172ffc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0f61358-374f-4c00-a747-1e432415ae23">
      <Terms xmlns="http://schemas.microsoft.com/office/infopath/2007/PartnerControls"/>
    </lcf76f155ced4ddcb4097134ff3c332f>
    <PainPoints xmlns="c0f61358-374f-4c00-a747-1e432415ae23" xsi:nil="true"/>
    <TaxCatchAll xmlns="ad7ef771-537d-4414-bc35-0554172ffc6c" xsi:nil="true"/>
    <Persona xmlns="c0f61358-374f-4c00-a747-1e432415ae23" xsi:nil="true"/>
    <CustomerJourney xmlns="c0f61358-374f-4c00-a747-1e432415ae23" xsi:nil="true"/>
  </documentManagement>
</p:properties>
</file>

<file path=customXml/itemProps1.xml><?xml version="1.0" encoding="utf-8"?>
<ds:datastoreItem xmlns:ds="http://schemas.openxmlformats.org/officeDocument/2006/customXml" ds:itemID="{0B328B92-CB33-4B67-B330-F18CBD45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61358-374f-4c00-a747-1e432415ae23"/>
    <ds:schemaRef ds:uri="ad7ef771-537d-4414-bc35-0554172ff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B1632D-B8D5-4996-A75B-218A7699A264}">
  <ds:schemaRefs>
    <ds:schemaRef ds:uri="http://schemas.microsoft.com/sharepoint/v3/contenttype/forms"/>
  </ds:schemaRefs>
</ds:datastoreItem>
</file>

<file path=customXml/itemProps3.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c0f61358-374f-4c00-a747-1e432415ae23"/>
    <ds:schemaRef ds:uri="ad7ef771-537d-4414-bc35-0554172ffc6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Template PR DE.dotx</ap:Template>
  <ap:Application>Microsoft Word for the web</ap:Application>
  <ap:DocSecurity>0</ap:DocSecurity>
  <ap:ScaleCrop>false</ap:ScaleCrop>
  <ap:Company>Riedel Communications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Kaufmann (Riedel)</dc:creator>
  <keywords/>
  <lastModifiedBy>Hannah Kaufmann (Riedel)</lastModifiedBy>
  <revision>6</revision>
  <lastPrinted>2018-03-13T15:49:00.0000000Z</lastPrinted>
  <dcterms:created xsi:type="dcterms:W3CDTF">2026-04-20T07:31:00.0000000Z</dcterms:created>
  <dcterms:modified xsi:type="dcterms:W3CDTF">2026-05-11T11:12:24.6935740Z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0x010100E6C9A1D1AB739944AC25CEAD4DFAFE49</vt:lpwstr>
  </property>
  <property fmtid="{D5CDD505-2E9C-101B-9397-08002B2CF9AE}" pid="3" name="MediaServiceImageTags">
    <vt:lpwstr/>
  </property>
</Properties>
</file>